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A40C" w14:textId="04F5F120" w:rsidR="00903394" w:rsidRDefault="00903394" w:rsidP="00903394">
      <w:pPr>
        <w:pStyle w:val="a3"/>
        <w:tabs>
          <w:tab w:val="right" w:pos="7088"/>
          <w:tab w:val="right" w:pos="9781"/>
        </w:tabs>
        <w:rPr>
          <w:rFonts w:eastAsia="Times New Roman" w:cs="Arial"/>
          <w:b w:val="0"/>
          <w:bCs/>
          <w:sz w:val="24"/>
          <w:szCs w:val="24"/>
          <w:lang w:val="en-GB" w:eastAsia="en-US"/>
        </w:rPr>
      </w:pPr>
      <w:r>
        <w:rPr>
          <w:rFonts w:cs="Arial"/>
          <w:bCs/>
          <w:sz w:val="24"/>
          <w:szCs w:val="24"/>
        </w:rPr>
        <w:t xml:space="preserve">3GPP </w:t>
      </w:r>
      <w:bookmarkStart w:id="0" w:name="OLE_LINK50"/>
      <w:bookmarkStart w:id="1" w:name="OLE_LINK51"/>
      <w:bookmarkStart w:id="2" w:name="OLE_LINK52"/>
      <w:r>
        <w:rPr>
          <w:rFonts w:cs="Arial"/>
          <w:bCs/>
          <w:sz w:val="24"/>
          <w:szCs w:val="24"/>
        </w:rPr>
        <w:t xml:space="preserve">TSG </w:t>
      </w:r>
      <w:r>
        <w:rPr>
          <w:rFonts w:cs="Arial"/>
          <w:sz w:val="24"/>
          <w:szCs w:val="24"/>
        </w:rPr>
        <w:t>RAN</w:t>
      </w:r>
      <w:r>
        <w:rPr>
          <w:rFonts w:cs="Arial"/>
          <w:bCs/>
          <w:sz w:val="24"/>
          <w:szCs w:val="24"/>
        </w:rPr>
        <w:t xml:space="preserve"> WG4</w:t>
      </w:r>
      <w:bookmarkEnd w:id="0"/>
      <w:bookmarkEnd w:id="1"/>
      <w:bookmarkEnd w:id="2"/>
      <w:r>
        <w:rPr>
          <w:rFonts w:cs="Arial"/>
          <w:bCs/>
          <w:sz w:val="24"/>
          <w:szCs w:val="24"/>
        </w:rPr>
        <w:t xml:space="preserve"> Meeting #107</w:t>
      </w:r>
      <w:r>
        <w:rPr>
          <w:rFonts w:cs="Arial"/>
          <w:bCs/>
          <w:sz w:val="24"/>
          <w:szCs w:val="24"/>
        </w:rPr>
        <w:tab/>
      </w:r>
      <w:r>
        <w:rPr>
          <w:rFonts w:cs="Arial"/>
          <w:bCs/>
          <w:sz w:val="24"/>
          <w:szCs w:val="24"/>
        </w:rPr>
        <w:tab/>
        <w:t xml:space="preserve"> </w:t>
      </w:r>
      <w:r w:rsidR="002475ED" w:rsidRPr="002475ED">
        <w:rPr>
          <w:rFonts w:cs="Arial"/>
          <w:bCs/>
          <w:i/>
          <w:iCs/>
          <w:sz w:val="24"/>
          <w:szCs w:val="24"/>
        </w:rPr>
        <w:t>R4-2308926</w:t>
      </w:r>
    </w:p>
    <w:p w14:paraId="2324594C" w14:textId="77777777" w:rsidR="00903394" w:rsidRDefault="00903394" w:rsidP="00903394">
      <w:pPr>
        <w:pStyle w:val="CRCoverPage"/>
        <w:outlineLvl w:val="0"/>
        <w:rPr>
          <w:rFonts w:cs="Arial"/>
          <w:b/>
          <w:noProof/>
          <w:sz w:val="24"/>
          <w:szCs w:val="24"/>
        </w:rPr>
      </w:pPr>
      <w:r>
        <w:rPr>
          <w:rFonts w:cs="Arial"/>
          <w:b/>
          <w:noProof/>
          <w:sz w:val="24"/>
          <w:szCs w:val="24"/>
        </w:rPr>
        <w:t>Incheon, KR, May 22 – May 26, 2023</w:t>
      </w:r>
    </w:p>
    <w:p w14:paraId="027736AB" w14:textId="06B332CC" w:rsidR="00B97703" w:rsidRPr="00903394" w:rsidRDefault="00B97703">
      <w:pPr>
        <w:rPr>
          <w:rFonts w:ascii="Arial" w:hAnsi="Arial" w:cs="Arial"/>
        </w:rPr>
      </w:pPr>
    </w:p>
    <w:p w14:paraId="6AC88961" w14:textId="252113E4" w:rsidR="00B1384A" w:rsidRPr="00D77158" w:rsidRDefault="00B1384A" w:rsidP="00B1384A">
      <w:pPr>
        <w:tabs>
          <w:tab w:val="left" w:pos="1985"/>
        </w:tabs>
        <w:ind w:left="1992" w:hangingChars="902" w:hanging="1992"/>
        <w:jc w:val="both"/>
        <w:rPr>
          <w:rFonts w:ascii="Arial" w:eastAsia="新細明體" w:hAnsi="Arial" w:cs="Arial"/>
          <w:lang w:eastAsia="zh-TW"/>
        </w:rPr>
      </w:pPr>
      <w:r w:rsidRPr="000B25F7">
        <w:rPr>
          <w:rFonts w:ascii="Arial" w:hAnsi="Arial" w:cs="Arial"/>
          <w:b/>
          <w:sz w:val="22"/>
        </w:rPr>
        <w:t>Agenda Item:</w:t>
      </w:r>
      <w:r w:rsidRPr="000B25F7">
        <w:rPr>
          <w:rFonts w:ascii="Arial" w:hAnsi="Arial" w:cs="Arial"/>
          <w:sz w:val="22"/>
        </w:rPr>
        <w:tab/>
      </w:r>
      <w:r w:rsidR="003E38A5">
        <w:rPr>
          <w:rFonts w:ascii="Arial" w:hAnsi="Arial" w:cs="Arial"/>
          <w:sz w:val="22"/>
        </w:rPr>
        <w:t>8.5.1.3.1</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4E2A024A"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600AC2" w:rsidRPr="00600AC2">
        <w:rPr>
          <w:rFonts w:ascii="Arial" w:hAnsi="Arial" w:cs="Arial"/>
          <w:sz w:val="22"/>
        </w:rPr>
        <w:t>TP for TR 38.881 on the signalling design for low-MSD capability</w:t>
      </w:r>
      <w:r w:rsidR="000E058D">
        <w:rPr>
          <w:rFonts w:ascii="Arial" w:hAnsi="Arial" w:cs="Arial"/>
          <w:sz w:val="22"/>
        </w:rPr>
        <w:t xml:space="preserve"> </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4F7E8319"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w:t>
      </w:r>
      <w:r w:rsidR="000D3D64">
        <w:rPr>
          <w:rFonts w:ascii="Arial" w:eastAsia="新細明體" w:hAnsi="Arial" w:cs="Arial"/>
          <w:bCs/>
          <w:iCs/>
          <w:sz w:val="22"/>
          <w:szCs w:val="22"/>
          <w:lang w:eastAsia="zh-TW"/>
        </w:rPr>
        <w:t>6</w:t>
      </w:r>
      <w:r w:rsidR="00600AC2">
        <w:rPr>
          <w:rFonts w:ascii="Arial" w:eastAsia="新細明體" w:hAnsi="Arial" w:cs="Arial" w:hint="eastAsia"/>
          <w:bCs/>
          <w:iCs/>
          <w:sz w:val="22"/>
          <w:szCs w:val="22"/>
          <w:lang w:eastAsia="zh-TW"/>
        </w:rPr>
        <w:t>-</w:t>
      </w:r>
      <w:r w:rsidR="00600AC2">
        <w:rPr>
          <w:rFonts w:ascii="Arial" w:eastAsia="新細明體" w:hAnsi="Arial" w:cs="Arial"/>
          <w:bCs/>
          <w:iCs/>
          <w:sz w:val="22"/>
          <w:szCs w:val="22"/>
          <w:lang w:eastAsia="zh-TW"/>
        </w:rPr>
        <w:t>bis-e</w:t>
      </w:r>
      <w:r w:rsidRPr="000B25F7">
        <w:rPr>
          <w:rFonts w:ascii="Arial" w:eastAsia="新細明體" w:hAnsi="Arial" w:cs="Arial"/>
          <w:bCs/>
          <w:iCs/>
          <w:sz w:val="22"/>
          <w:szCs w:val="22"/>
          <w:lang w:eastAsia="zh-TW"/>
        </w:rPr>
        <w:t>,</w:t>
      </w:r>
      <w:r w:rsidR="0077763D">
        <w:rPr>
          <w:rFonts w:ascii="Arial" w:eastAsia="新細明體" w:hAnsi="Arial" w:cs="Arial"/>
          <w:bCs/>
          <w:iCs/>
          <w:sz w:val="22"/>
          <w:szCs w:val="22"/>
          <w:lang w:eastAsia="zh-TW"/>
        </w:rPr>
        <w:t xml:space="preserve"> </w:t>
      </w:r>
      <w:r w:rsidR="00F0152E">
        <w:rPr>
          <w:rFonts w:ascii="Arial" w:eastAsia="新細明體" w:hAnsi="Arial" w:cs="Arial"/>
          <w:bCs/>
          <w:iCs/>
          <w:sz w:val="22"/>
          <w:szCs w:val="22"/>
          <w:lang w:eastAsia="zh-TW"/>
        </w:rPr>
        <w:t>WF [</w:t>
      </w:r>
      <w:r w:rsidR="00150888">
        <w:rPr>
          <w:rFonts w:ascii="Arial" w:eastAsia="新細明體" w:hAnsi="Arial" w:cs="Arial"/>
          <w:bCs/>
          <w:iCs/>
          <w:sz w:val="22"/>
          <w:szCs w:val="22"/>
          <w:lang w:eastAsia="zh-TW"/>
        </w:rPr>
        <w:t>1]</w:t>
      </w:r>
      <w:r w:rsidR="0077763D">
        <w:rPr>
          <w:rFonts w:ascii="Arial" w:eastAsia="新細明體" w:hAnsi="Arial" w:cs="Arial"/>
          <w:bCs/>
          <w:iCs/>
          <w:sz w:val="22"/>
          <w:szCs w:val="22"/>
          <w:lang w:eastAsia="zh-TW"/>
        </w:rPr>
        <w:t xml:space="preserve"> has been agreed for </w:t>
      </w:r>
      <w:r w:rsidR="005A7DB4">
        <w:rPr>
          <w:rFonts w:ascii="Arial" w:eastAsia="新細明體" w:hAnsi="Arial" w:cs="Arial"/>
          <w:bCs/>
          <w:iCs/>
          <w:sz w:val="22"/>
          <w:szCs w:val="22"/>
          <w:lang w:eastAsia="zh-TW"/>
        </w:rPr>
        <w:t>low MSD study WI</w:t>
      </w:r>
      <w:r w:rsidR="00A422E8">
        <w:rPr>
          <w:rFonts w:ascii="Arial" w:eastAsia="新細明體" w:hAnsi="Arial" w:cs="Arial"/>
          <w:bCs/>
          <w:iCs/>
          <w:sz w:val="22"/>
          <w:szCs w:val="22"/>
          <w:lang w:eastAsia="zh-TW"/>
        </w:rPr>
        <w:t xml:space="preserve">. </w:t>
      </w:r>
      <w:r w:rsidR="00547A24" w:rsidRPr="00547A24">
        <w:rPr>
          <w:rFonts w:ascii="Arial" w:eastAsia="新細明體" w:hAnsi="Arial" w:cs="Arial"/>
          <w:bCs/>
          <w:iCs/>
          <w:sz w:val="22"/>
          <w:szCs w:val="22"/>
          <w:lang w:eastAsia="zh-TW"/>
        </w:rPr>
        <w:t>This contribution provides text proposal on the candidate solution of the signalling design for low-MSD capability</w:t>
      </w:r>
      <w:r w:rsidR="00547A24">
        <w:rPr>
          <w:rFonts w:ascii="Arial" w:eastAsia="新細明體" w:hAnsi="Arial" w:cs="Arial"/>
          <w:bCs/>
          <w:iCs/>
          <w:sz w:val="22"/>
          <w:szCs w:val="22"/>
          <w:lang w:eastAsia="zh-TW"/>
        </w:rPr>
        <w:t>.</w:t>
      </w:r>
    </w:p>
    <w:p w14:paraId="21630796" w14:textId="77777777" w:rsidR="00547A24" w:rsidRDefault="00547A24" w:rsidP="00547A24">
      <w:pPr>
        <w:pStyle w:val="1"/>
        <w:ind w:left="533" w:hanging="533"/>
        <w:rPr>
          <w:rFonts w:eastAsia="新細明體"/>
          <w:lang w:val="en-US"/>
        </w:rPr>
      </w:pPr>
      <w:r>
        <w:rPr>
          <w:lang w:val="en-US"/>
        </w:rPr>
        <w:t>Text Proposal</w:t>
      </w:r>
    </w:p>
    <w:p w14:paraId="3CB4A03E" w14:textId="75A1CECA" w:rsidR="000D3D64" w:rsidRDefault="00547A24" w:rsidP="00547A24">
      <w:pPr>
        <w:pStyle w:val="5"/>
        <w:rPr>
          <w:rFonts w:eastAsia="MS Mincho"/>
          <w:color w:val="0070C0"/>
          <w:sz w:val="32"/>
          <w:szCs w:val="32"/>
          <w:lang w:val="en-US"/>
        </w:rPr>
      </w:pPr>
      <w:bookmarkStart w:id="3" w:name="_Toc405202255"/>
      <w:r>
        <w:rPr>
          <w:rFonts w:eastAsia="MS Mincho"/>
          <w:color w:val="0070C0"/>
          <w:sz w:val="32"/>
          <w:szCs w:val="32"/>
          <w:lang w:val="en-US"/>
        </w:rPr>
        <w:t>---Start of changes---</w:t>
      </w:r>
      <w:bookmarkEnd w:id="3"/>
    </w:p>
    <w:p w14:paraId="2E08C6AC" w14:textId="2715A611" w:rsidR="00547A24" w:rsidRDefault="00547A24" w:rsidP="00547A24">
      <w:pPr>
        <w:pStyle w:val="2"/>
        <w:ind w:left="0" w:firstLine="0"/>
        <w:rPr>
          <w:ins w:id="4" w:author="Huanren Fu (傅煥仁)" w:date="2023-05-11T11:00:00Z"/>
          <w:rFonts w:eastAsia="新細明體"/>
          <w:sz w:val="28"/>
          <w:szCs w:val="28"/>
          <w:lang w:val="en-US" w:eastAsia="zh-TW"/>
        </w:rPr>
      </w:pPr>
      <w:ins w:id="5" w:author="Huanren Fu (傅煥仁)" w:date="2023-05-11T10:59:00Z">
        <w:r w:rsidRPr="00547A24">
          <w:rPr>
            <w:rFonts w:eastAsia="新細明體"/>
            <w:sz w:val="28"/>
            <w:szCs w:val="28"/>
            <w:lang w:val="en-US" w:eastAsia="zh-TW"/>
            <w:rPrChange w:id="6" w:author="Huanren Fu (傅煥仁)" w:date="2023-05-11T10:59:00Z">
              <w:rPr>
                <w:rFonts w:eastAsia="新細明體"/>
                <w:sz w:val="24"/>
                <w:szCs w:val="24"/>
                <w:lang w:val="en-US" w:eastAsia="zh-TW"/>
              </w:rPr>
            </w:rPrChange>
          </w:rPr>
          <w:t xml:space="preserve">7.1.x Candidate solution </w:t>
        </w:r>
      </w:ins>
      <w:ins w:id="7" w:author="Huanren Fu (傅煥仁)" w:date="2023-05-11T15:42:00Z">
        <w:r w:rsidR="002E521E">
          <w:rPr>
            <w:rFonts w:eastAsia="新細明體"/>
            <w:sz w:val="28"/>
            <w:szCs w:val="28"/>
            <w:lang w:val="en-US" w:eastAsia="zh-TW"/>
          </w:rPr>
          <w:t>X</w:t>
        </w:r>
      </w:ins>
      <w:ins w:id="8" w:author="Huanren Fu (傅煥仁)" w:date="2023-05-11T10:59:00Z">
        <w:r w:rsidRPr="00547A24">
          <w:rPr>
            <w:rFonts w:eastAsia="新細明體"/>
            <w:sz w:val="28"/>
            <w:szCs w:val="28"/>
            <w:lang w:val="en-US" w:eastAsia="zh-TW"/>
            <w:rPrChange w:id="9" w:author="Huanren Fu (傅煥仁)" w:date="2023-05-11T10:59:00Z">
              <w:rPr>
                <w:rFonts w:eastAsia="新細明體"/>
                <w:sz w:val="24"/>
                <w:szCs w:val="24"/>
                <w:lang w:val="en-US" w:eastAsia="zh-TW"/>
              </w:rPr>
            </w:rPrChange>
          </w:rPr>
          <w:t>: MSD reporting for frequency regions affected by</w:t>
        </w:r>
        <w:r>
          <w:rPr>
            <w:rFonts w:eastAsia="新細明體"/>
            <w:sz w:val="28"/>
            <w:szCs w:val="28"/>
            <w:lang w:val="en-US" w:eastAsia="zh-TW"/>
          </w:rPr>
          <w:t xml:space="preserve"> </w:t>
        </w:r>
        <w:r w:rsidRPr="00547A24">
          <w:rPr>
            <w:rFonts w:eastAsia="新細明體"/>
            <w:sz w:val="28"/>
            <w:szCs w:val="28"/>
            <w:lang w:val="en-US" w:eastAsia="zh-TW"/>
            <w:rPrChange w:id="10" w:author="Huanren Fu (傅煥仁)" w:date="2023-05-11T10:59:00Z">
              <w:rPr>
                <w:rFonts w:eastAsia="新細明體"/>
                <w:sz w:val="24"/>
                <w:szCs w:val="24"/>
                <w:lang w:val="en-US" w:eastAsia="zh-TW"/>
              </w:rPr>
            </w:rPrChange>
          </w:rPr>
          <w:t>self-interference</w:t>
        </w:r>
      </w:ins>
    </w:p>
    <w:p w14:paraId="527EC9A1" w14:textId="2211A91D" w:rsidR="00547A24" w:rsidRPr="00547A24" w:rsidDel="00547A24" w:rsidRDefault="00547A24">
      <w:pPr>
        <w:rPr>
          <w:del w:id="11" w:author="Huanren Fu (傅煥仁)" w:date="2023-05-11T11:01:00Z"/>
          <w:rFonts w:eastAsia="新細明體"/>
          <w:lang w:val="en-US" w:eastAsia="zh-TW"/>
          <w:rPrChange w:id="12" w:author="Huanren Fu (傅煥仁)" w:date="2023-05-11T11:02:00Z">
            <w:rPr>
              <w:del w:id="13" w:author="Huanren Fu (傅煥仁)" w:date="2023-05-11T11:01:00Z"/>
              <w:sz w:val="24"/>
              <w:szCs w:val="24"/>
            </w:rPr>
          </w:rPrChange>
        </w:rPr>
        <w:pPrChange w:id="14" w:author="Huanren Fu (傅煥仁)" w:date="2023-05-11T11:00:00Z">
          <w:pPr>
            <w:pStyle w:val="3"/>
            <w:tabs>
              <w:tab w:val="left" w:pos="432"/>
            </w:tabs>
            <w:ind w:left="0" w:firstLine="0"/>
          </w:pPr>
        </w:pPrChange>
      </w:pPr>
    </w:p>
    <w:p w14:paraId="37A7F1EB" w14:textId="059B5D27" w:rsidR="00547A24" w:rsidRDefault="00547A24">
      <w:pPr>
        <w:pStyle w:val="3"/>
        <w:rPr>
          <w:ins w:id="15" w:author="Huanren Fu (傅煥仁)" w:date="2023-05-11T11:01:00Z"/>
          <w:sz w:val="24"/>
          <w:szCs w:val="24"/>
        </w:rPr>
      </w:pPr>
      <w:ins w:id="16" w:author="Huanren Fu (傅煥仁)" w:date="2023-05-11T11:01:00Z">
        <w:r w:rsidRPr="00547A24">
          <w:rPr>
            <w:sz w:val="24"/>
            <w:szCs w:val="24"/>
          </w:rPr>
          <w:t>7.1.x.1</w:t>
        </w:r>
        <w:r w:rsidRPr="00547A24">
          <w:rPr>
            <w:sz w:val="24"/>
            <w:szCs w:val="24"/>
          </w:rPr>
          <w:tab/>
          <w:t>Basic MSD information unit</w:t>
        </w:r>
      </w:ins>
    </w:p>
    <w:p w14:paraId="5C025CEF" w14:textId="673EC951" w:rsidR="00547A24" w:rsidRDefault="00547A24" w:rsidP="00547A24">
      <w:pPr>
        <w:rPr>
          <w:ins w:id="17" w:author="Huanren Fu (傅煥仁)" w:date="2023-05-11T11:03:00Z"/>
        </w:rPr>
      </w:pPr>
      <w:ins w:id="18" w:author="Huanren Fu (傅煥仁)" w:date="2023-05-11T11:03:00Z">
        <w:r>
          <w:t>Based on the survey of the existing MSD specifications, the</w:t>
        </w:r>
      </w:ins>
      <w:ins w:id="19" w:author="Huanren Fu (傅煥仁)" w:date="2023-05-11T11:05:00Z">
        <w:r>
          <w:t>re are types of MSD mechanism</w:t>
        </w:r>
      </w:ins>
      <w:ins w:id="20" w:author="Huanren Fu (傅煥仁)" w:date="2023-05-11T11:06:00Z">
        <w:r>
          <w:t xml:space="preserve"> includes</w:t>
        </w:r>
      </w:ins>
      <w:ins w:id="21" w:author="Huanren Fu (傅煥仁)" w:date="2023-05-11T11:03:00Z">
        <w:r>
          <w:t xml:space="preserve">: </w:t>
        </w:r>
      </w:ins>
      <w:ins w:id="22" w:author="Huanren Fu (傅煥仁)" w:date="2023-05-11T11:06:00Z">
        <w:r>
          <w:t>uplink(aggressor) harmonic, receiver ha</w:t>
        </w:r>
      </w:ins>
      <w:ins w:id="23" w:author="Huanren Fu (傅煥仁)" w:date="2023-05-11T11:07:00Z">
        <w:r>
          <w:t xml:space="preserve">rmonic mixing, cross-band isolation, intermodulation and etc. </w:t>
        </w:r>
      </w:ins>
      <w:ins w:id="24" w:author="Huanren Fu (傅煥仁)" w:date="2023-05-11T11:08:00Z">
        <w:r>
          <w:t>The aggressor power class also have direct impact on</w:t>
        </w:r>
      </w:ins>
      <w:ins w:id="25" w:author="Huanren Fu (傅煥仁)" w:date="2023-05-11T11:03:00Z">
        <w:r>
          <w:t xml:space="preserve"> the victim band and the amount of MSD in dB. </w:t>
        </w:r>
      </w:ins>
    </w:p>
    <w:p w14:paraId="33F7D675" w14:textId="4D6FC985" w:rsidR="00547A24" w:rsidRPr="003D1CA3" w:rsidRDefault="00547A24" w:rsidP="00547A24">
      <w:pPr>
        <w:rPr>
          <w:ins w:id="26" w:author="Huanren Fu (傅煥仁)" w:date="2023-05-11T11:16:00Z"/>
          <w:rFonts w:eastAsiaTheme="minorEastAsia"/>
          <w:rPrChange w:id="27" w:author="Huanren Fu (傅煥仁)" w:date="2023-05-13T21:05:00Z">
            <w:rPr>
              <w:ins w:id="28" w:author="Huanren Fu (傅煥仁)" w:date="2023-05-11T11:16:00Z"/>
            </w:rPr>
          </w:rPrChange>
        </w:rPr>
      </w:pPr>
      <w:ins w:id="29" w:author="Huanren Fu (傅煥仁)" w:date="2023-05-11T11:12:00Z">
        <w:r>
          <w:t xml:space="preserve">The improved lower MSD capability </w:t>
        </w:r>
      </w:ins>
      <w:ins w:id="30" w:author="Huanren Fu (傅煥仁)" w:date="2023-05-11T11:15:00Z">
        <w:r>
          <w:t>signalling</w:t>
        </w:r>
      </w:ins>
      <w:ins w:id="31" w:author="Huanren Fu (傅煥仁)" w:date="2023-05-11T11:12:00Z">
        <w:r>
          <w:t xml:space="preserve"> shall include </w:t>
        </w:r>
      </w:ins>
      <w:ins w:id="32" w:author="Huanren Fu (傅煥仁)" w:date="2023-05-11T11:13:00Z">
        <w:r>
          <w:t>its mechanism</w:t>
        </w:r>
      </w:ins>
      <w:ins w:id="33" w:author="Huanren Fu (傅煥仁)" w:date="2023-05-11T11:14:00Z">
        <w:r>
          <w:t xml:space="preserve">, aggressor order, aggressor power class and </w:t>
        </w:r>
        <w:r>
          <w:rPr>
            <w:rFonts w:eastAsia="新細明體" w:hint="eastAsia"/>
            <w:lang w:eastAsia="zh-TW"/>
          </w:rPr>
          <w:t>i</w:t>
        </w:r>
        <w:r>
          <w:rPr>
            <w:rFonts w:eastAsia="新細明體"/>
            <w:lang w:eastAsia="zh-TW"/>
          </w:rPr>
          <w:t>mproved MS</w:t>
        </w:r>
      </w:ins>
      <w:ins w:id="34" w:author="Huanren Fu (傅煥仁)" w:date="2023-05-11T11:15:00Z">
        <w:r>
          <w:rPr>
            <w:rFonts w:eastAsia="新細明體"/>
            <w:lang w:eastAsia="zh-TW"/>
          </w:rPr>
          <w:t>D values</w:t>
        </w:r>
      </w:ins>
      <w:ins w:id="35" w:author="Huanren Fu (傅煥仁)" w:date="2023-05-11T11:16:00Z">
        <w:r>
          <w:rPr>
            <w:rFonts w:eastAsia="新細明體"/>
            <w:lang w:eastAsia="zh-TW"/>
          </w:rPr>
          <w:t xml:space="preserve"> per victim band</w:t>
        </w:r>
      </w:ins>
      <w:ins w:id="36" w:author="Huanren Fu (傅煥仁)" w:date="2023-05-11T11:03:00Z">
        <w:r>
          <w:t xml:space="preserve">. </w:t>
        </w:r>
      </w:ins>
      <w:ins w:id="37" w:author="Huanren Fu (傅煥仁)" w:date="2023-05-11T11:16:00Z">
        <w:r w:rsidRPr="00547A24">
          <w:t>The lower MSD capability signalling can be specified as per victim band per BC as a 2-tuple of &lt; MSD mechanism/Aggressor power class and its order, MSD value &gt;</w:t>
        </w:r>
      </w:ins>
      <w:ins w:id="38" w:author="Huanren Fu (傅煥仁)" w:date="2023-05-13T21:04:00Z">
        <w:r w:rsidR="003D1CA3">
          <w:t>.</w:t>
        </w:r>
      </w:ins>
      <w:ins w:id="39" w:author="Huanren Fu (傅煥仁)" w:date="2023-05-13T21:05:00Z">
        <w:r w:rsidR="003D1CA3">
          <w:t xml:space="preserve"> This </w:t>
        </w:r>
        <w:r w:rsidR="003D1CA3" w:rsidRPr="003D1CA3">
          <w:t>can save 1-tuple signaling overhead on adaptive network signalling approach</w:t>
        </w:r>
        <w:r w:rsidR="003D1CA3">
          <w:t xml:space="preserve"> comparing to 3-tuple</w:t>
        </w:r>
      </w:ins>
      <w:ins w:id="40" w:author="Huanren Fu (傅煥仁)" w:date="2023-05-13T21:06:00Z">
        <w:r w:rsidR="003D1CA3">
          <w:t xml:space="preserve"> signalling element.</w:t>
        </w:r>
      </w:ins>
    </w:p>
    <w:p w14:paraId="59B17225" w14:textId="08928D04" w:rsidR="0057525D" w:rsidRDefault="00547A24" w:rsidP="00547A24">
      <w:pPr>
        <w:rPr>
          <w:ins w:id="41" w:author="Huanren Fu (傅煥仁)" w:date="2023-05-11T14:57:00Z"/>
          <w:rFonts w:eastAsia="新細明體"/>
          <w:lang w:eastAsia="zh-TW"/>
        </w:rPr>
      </w:pPr>
      <w:ins w:id="42" w:author="Huanren Fu (傅煥仁)" w:date="2023-05-11T11:28:00Z">
        <w:r>
          <w:rPr>
            <w:rFonts w:eastAsia="新細明體"/>
            <w:lang w:eastAsia="zh-TW"/>
          </w:rPr>
          <w:t>Some examples are given below to demonstrate the improved MSD reporting information for different types of MSD</w:t>
        </w:r>
      </w:ins>
      <w:ins w:id="43" w:author="Huanren Fu (傅煥仁)" w:date="2023-05-11T11:29:00Z">
        <w:r>
          <w:rPr>
            <w:rFonts w:eastAsia="新細明體"/>
            <w:lang w:eastAsia="zh-TW"/>
          </w:rPr>
          <w:t xml:space="preserve"> mechanisms.</w:t>
        </w:r>
      </w:ins>
      <w:ins w:id="44" w:author="Huanren Fu (傅煥仁)" w:date="2023-05-11T11:47:00Z">
        <w:r>
          <w:rPr>
            <w:rFonts w:eastAsia="新細明體"/>
            <w:lang w:eastAsia="zh-TW"/>
          </w:rPr>
          <w:t xml:space="preserve"> </w:t>
        </w:r>
      </w:ins>
      <w:ins w:id="45" w:author="Huanren Fu (傅煥仁)" w:date="2023-05-12T14:25:00Z">
        <w:r w:rsidR="00B538FB">
          <w:rPr>
            <w:rFonts w:eastAsia="新細明體"/>
            <w:lang w:eastAsia="zh-TW"/>
          </w:rPr>
          <w:t>T</w:t>
        </w:r>
      </w:ins>
      <w:ins w:id="46" w:author="Huanren Fu (傅煥仁)" w:date="2023-05-11T12:29:00Z">
        <w:r w:rsidR="003C78F6">
          <w:rPr>
            <w:rFonts w:eastAsia="新細明體"/>
            <w:lang w:eastAsia="zh-TW"/>
          </w:rPr>
          <w:t xml:space="preserve">able 7.1.x.1-1 referred from </w:t>
        </w:r>
      </w:ins>
      <w:ins w:id="47" w:author="Huanren Fu (傅煥仁)" w:date="2023-05-11T12:30:00Z">
        <w:r w:rsidR="003C78F6">
          <w:rPr>
            <w:rFonts w:eastAsia="新細明體"/>
            <w:lang w:eastAsia="zh-TW"/>
          </w:rPr>
          <w:t>[3]</w:t>
        </w:r>
      </w:ins>
      <w:ins w:id="48" w:author="Huanren Fu (傅煥仁)" w:date="2023-05-12T14:25:00Z">
        <w:r w:rsidR="00B538FB">
          <w:rPr>
            <w:rFonts w:eastAsia="新細明體"/>
            <w:lang w:eastAsia="zh-TW"/>
          </w:rPr>
          <w:t xml:space="preserve"> for ease of understanding</w:t>
        </w:r>
      </w:ins>
      <w:ins w:id="49" w:author="Huanren Fu (傅煥仁)" w:date="2023-05-11T12:30:00Z">
        <w:r w:rsidR="003C78F6">
          <w:rPr>
            <w:rFonts w:eastAsia="新細明體"/>
            <w:lang w:eastAsia="zh-TW"/>
          </w:rPr>
          <w:t xml:space="preserve">. </w:t>
        </w:r>
      </w:ins>
      <w:ins w:id="50" w:author="Huanren Fu (傅煥仁)" w:date="2023-05-11T11:47:00Z">
        <w:r>
          <w:rPr>
            <w:rFonts w:eastAsia="新細明體"/>
            <w:lang w:eastAsia="zh-TW"/>
          </w:rPr>
          <w:t>For one mechanism</w:t>
        </w:r>
      </w:ins>
      <w:ins w:id="51" w:author="Huanren Fu (傅煥仁)" w:date="2023-05-11T11:48:00Z">
        <w:r>
          <w:rPr>
            <w:rFonts w:eastAsia="新細明體"/>
            <w:lang w:eastAsia="zh-TW"/>
          </w:rPr>
          <w:t xml:space="preserve"> same aggressor </w:t>
        </w:r>
      </w:ins>
      <w:ins w:id="52" w:author="Huanren Fu (傅煥仁)" w:date="2023-05-11T11:49:00Z">
        <w:r>
          <w:rPr>
            <w:rFonts w:eastAsia="新細明體"/>
            <w:lang w:eastAsia="zh-TW"/>
          </w:rPr>
          <w:t xml:space="preserve">power class, order </w:t>
        </w:r>
      </w:ins>
      <w:ins w:id="53" w:author="Huanren Fu (傅煥仁)" w:date="2023-05-11T11:48:00Z">
        <w:r>
          <w:rPr>
            <w:rFonts w:eastAsia="新細明體"/>
            <w:lang w:eastAsia="zh-TW"/>
          </w:rPr>
          <w:t xml:space="preserve">and victim order, only the worst MSD value after improvement is reported to </w:t>
        </w:r>
      </w:ins>
      <w:ins w:id="54" w:author="Huanren Fu (傅煥仁)" w:date="2023-05-11T11:49:00Z">
        <w:r>
          <w:rPr>
            <w:rFonts w:eastAsia="新細明體"/>
            <w:lang w:eastAsia="zh-TW"/>
          </w:rPr>
          <w:t>reduce unnecessary signalling overhead.</w:t>
        </w:r>
      </w:ins>
      <w:ins w:id="55" w:author="Huanren Fu (傅煥仁)" w:date="2023-05-11T11:50:00Z">
        <w:r>
          <w:rPr>
            <w:rFonts w:eastAsia="新細明體"/>
            <w:lang w:eastAsia="zh-TW"/>
          </w:rPr>
          <w:t xml:space="preserve"> </w:t>
        </w:r>
      </w:ins>
      <w:ins w:id="56" w:author="Huanren Fu (傅煥仁)" w:date="2023-05-11T14:57:00Z">
        <w:r w:rsidR="0057525D">
          <w:rPr>
            <w:rFonts w:eastAsia="新細明體"/>
            <w:lang w:eastAsia="zh-TW"/>
          </w:rPr>
          <w:t>All the MSD</w:t>
        </w:r>
      </w:ins>
      <w:ins w:id="57" w:author="Huanren Fu (傅煥仁)" w:date="2023-05-11T14:58:00Z">
        <w:r w:rsidR="0057525D">
          <w:rPr>
            <w:rFonts w:eastAsia="新細明體"/>
            <w:lang w:eastAsia="zh-TW"/>
          </w:rPr>
          <w:t xml:space="preserve"> in existing specs are within the scope of lower MSD capability reporting.</w:t>
        </w:r>
      </w:ins>
      <w:ins w:id="58" w:author="Huanren Fu (傅煥仁)" w:date="2023-05-11T14:59:00Z">
        <w:r w:rsidR="0057525D">
          <w:rPr>
            <w:rFonts w:eastAsia="新細明體"/>
            <w:lang w:eastAsia="zh-TW"/>
          </w:rPr>
          <w:t xml:space="preserve"> Further, i</w:t>
        </w:r>
        <w:r w:rsidR="0057525D" w:rsidRPr="0057525D">
          <w:rPr>
            <w:rFonts w:eastAsia="新細明體"/>
            <w:lang w:eastAsia="zh-TW"/>
          </w:rPr>
          <w:t>f new MSD type is identified and specified by RAN4 in the future, the new MSD type can also be considered for indicating lower MSD capability</w:t>
        </w:r>
      </w:ins>
    </w:p>
    <w:p w14:paraId="38346554" w14:textId="07581886" w:rsidR="00547A24" w:rsidRDefault="00547A24" w:rsidP="00547A24">
      <w:pPr>
        <w:rPr>
          <w:ins w:id="59" w:author="Huanren Fu (傅煥仁)" w:date="2023-05-11T11:29:00Z"/>
          <w:rFonts w:eastAsia="新細明體"/>
          <w:lang w:eastAsia="zh-TW"/>
        </w:rPr>
      </w:pPr>
      <w:ins w:id="60" w:author="Huanren Fu (傅煥仁)" w:date="2023-05-11T11:50:00Z">
        <w:r>
          <w:rPr>
            <w:rFonts w:eastAsia="新細明體"/>
            <w:lang w:eastAsia="zh-TW"/>
          </w:rPr>
          <w:t>UE would not be allowed to report the lower MSD capability if there’s no impr</w:t>
        </w:r>
      </w:ins>
      <w:ins w:id="61" w:author="Huanren Fu (傅煥仁)" w:date="2023-05-11T11:51:00Z">
        <w:r>
          <w:rPr>
            <w:rFonts w:eastAsia="新細明體"/>
            <w:lang w:eastAsia="zh-TW"/>
          </w:rPr>
          <w:t>ovement.</w:t>
        </w:r>
      </w:ins>
      <w:ins w:id="62" w:author="Huanren Fu (傅煥仁)" w:date="2023-05-11T11:52:00Z">
        <w:r>
          <w:rPr>
            <w:rFonts w:eastAsia="新細明體"/>
            <w:lang w:eastAsia="zh-TW"/>
          </w:rPr>
          <w:t xml:space="preserve"> It can be further discussed</w:t>
        </w:r>
      </w:ins>
      <w:ins w:id="63" w:author="Huanren Fu (傅煥仁)" w:date="2023-05-11T11:53:00Z">
        <w:r>
          <w:rPr>
            <w:rFonts w:eastAsia="新細明體"/>
            <w:lang w:eastAsia="zh-TW"/>
          </w:rPr>
          <w:t xml:space="preserve"> to set a reporting threshold that </w:t>
        </w:r>
        <w:r w:rsidR="00250A62" w:rsidRPr="00250A62">
          <w:rPr>
            <w:rFonts w:eastAsia="新細明體"/>
            <w:lang w:eastAsia="zh-TW"/>
          </w:rPr>
          <w:t xml:space="preserve">reported MSD value should be improved at least by TBD dB against </w:t>
        </w:r>
      </w:ins>
      <w:ins w:id="64" w:author="Huanren Fu (傅煥仁)" w:date="2023-05-11T11:54:00Z">
        <w:r w:rsidR="00250A62">
          <w:rPr>
            <w:rFonts w:eastAsia="新細明體"/>
            <w:lang w:eastAsia="zh-TW"/>
          </w:rPr>
          <w:t>existing</w:t>
        </w:r>
      </w:ins>
      <w:ins w:id="65" w:author="Huanren Fu (傅煥仁)" w:date="2023-05-11T11:53:00Z">
        <w:r w:rsidR="00250A62" w:rsidRPr="00250A62">
          <w:rPr>
            <w:rFonts w:eastAsia="新細明體"/>
            <w:lang w:eastAsia="zh-TW"/>
          </w:rPr>
          <w:t xml:space="preserve"> specified MSD</w:t>
        </w:r>
      </w:ins>
      <w:ins w:id="66" w:author="Huanren Fu (傅煥仁)" w:date="2023-05-11T11:54:00Z">
        <w:r w:rsidR="00250A62">
          <w:rPr>
            <w:rFonts w:eastAsia="新細明體"/>
            <w:lang w:eastAsia="zh-TW"/>
          </w:rPr>
          <w:t>.</w:t>
        </w:r>
      </w:ins>
    </w:p>
    <w:p w14:paraId="4B07774A" w14:textId="182CF9C5" w:rsidR="00547A24" w:rsidRDefault="00547A24" w:rsidP="00547A24">
      <w:pPr>
        <w:pStyle w:val="afc"/>
        <w:keepNext/>
        <w:jc w:val="center"/>
        <w:rPr>
          <w:ins w:id="67" w:author="Huanren Fu (傅煥仁)" w:date="2023-05-11T11:29:00Z"/>
        </w:rPr>
      </w:pPr>
      <w:bookmarkStart w:id="68" w:name="_Hlk134718739"/>
      <w:ins w:id="69" w:author="Huanren Fu (傅煥仁)" w:date="2023-05-11T11:29:00Z">
        <w:r>
          <w:t xml:space="preserve">Table 7.1.x.1-1: </w:t>
        </w:r>
      </w:ins>
      <w:ins w:id="70" w:author="Huanren Fu (傅煥仁)" w:date="2023-05-13T20:31:00Z">
        <w:r w:rsidR="0071495C" w:rsidRPr="0071495C">
          <w:t>Information element examples of improved MSD reporting per BC for non-threshold based approach.</w:t>
        </w:r>
      </w:ins>
      <w:ins w:id="71" w:author="Huanren Fu (傅煥仁)" w:date="2023-05-11T11:29:00Z">
        <w:r>
          <w:t>.</w:t>
        </w:r>
      </w:ins>
    </w:p>
    <w:tbl>
      <w:tblPr>
        <w:tblStyle w:val="afd"/>
        <w:tblW w:w="0" w:type="auto"/>
        <w:jc w:val="center"/>
        <w:tblInd w:w="0" w:type="dxa"/>
        <w:tblBorders>
          <w:top w:val="single" w:sz="8" w:space="0" w:color="auto"/>
          <w:left w:val="none" w:sz="0" w:space="0" w:color="auto"/>
          <w:bottom w:val="single" w:sz="8" w:space="0" w:color="auto"/>
          <w:right w:val="none" w:sz="0" w:space="0" w:color="auto"/>
        </w:tblBorders>
        <w:tblLook w:val="04A0" w:firstRow="1" w:lastRow="0" w:firstColumn="1" w:lastColumn="0" w:noHBand="0" w:noVBand="1"/>
        <w:tblPrChange w:id="72" w:author="Huanren Fu (傅煥仁)" w:date="2023-05-11T17:31:00Z">
          <w:tblPr>
            <w:tblStyle w:val="afd"/>
            <w:tblW w:w="0" w:type="auto"/>
            <w:jc w:val="center"/>
            <w:tblInd w:w="0" w:type="dxa"/>
            <w:tblBorders>
              <w:top w:val="single" w:sz="8" w:space="0" w:color="auto"/>
              <w:left w:val="none" w:sz="0" w:space="0" w:color="auto"/>
              <w:bottom w:val="single" w:sz="8" w:space="0" w:color="auto"/>
              <w:right w:val="none" w:sz="0" w:space="0" w:color="auto"/>
            </w:tblBorders>
            <w:tblLook w:val="04A0" w:firstRow="1" w:lastRow="0" w:firstColumn="1" w:lastColumn="0" w:noHBand="0" w:noVBand="1"/>
          </w:tblPr>
        </w:tblPrChange>
      </w:tblPr>
      <w:tblGrid>
        <w:gridCol w:w="5648"/>
        <w:gridCol w:w="3113"/>
        <w:tblGridChange w:id="73">
          <w:tblGrid>
            <w:gridCol w:w="5648"/>
            <w:gridCol w:w="3113"/>
          </w:tblGrid>
        </w:tblGridChange>
      </w:tblGrid>
      <w:tr w:rsidR="00547A24" w14:paraId="48D0F9B0" w14:textId="77777777" w:rsidTr="007D5251">
        <w:trPr>
          <w:jc w:val="center"/>
          <w:ins w:id="74" w:author="Huanren Fu (傅煥仁)" w:date="2023-05-11T11:29:00Z"/>
          <w:trPrChange w:id="75" w:author="Huanren Fu (傅煥仁)" w:date="2023-05-11T17:31:00Z">
            <w:trPr>
              <w:jc w:val="center"/>
            </w:trPr>
          </w:trPrChange>
        </w:trPr>
        <w:tc>
          <w:tcPr>
            <w:tcW w:w="5648" w:type="dxa"/>
            <w:tcBorders>
              <w:top w:val="single" w:sz="8" w:space="0" w:color="auto"/>
              <w:left w:val="nil"/>
              <w:bottom w:val="single" w:sz="4" w:space="0" w:color="auto"/>
              <w:right w:val="single" w:sz="4" w:space="0" w:color="auto"/>
            </w:tcBorders>
            <w:vAlign w:val="center"/>
            <w:hideMark/>
            <w:tcPrChange w:id="76" w:author="Huanren Fu (傅煥仁)" w:date="2023-05-11T17:31:00Z">
              <w:tcPr>
                <w:tcW w:w="4820" w:type="dxa"/>
                <w:tcBorders>
                  <w:top w:val="single" w:sz="8" w:space="0" w:color="auto"/>
                  <w:left w:val="nil"/>
                  <w:bottom w:val="single" w:sz="4" w:space="0" w:color="auto"/>
                  <w:right w:val="single" w:sz="4" w:space="0" w:color="auto"/>
                </w:tcBorders>
                <w:vAlign w:val="center"/>
                <w:hideMark/>
              </w:tcPr>
            </w:tcPrChange>
          </w:tcPr>
          <w:p w14:paraId="78782D71" w14:textId="77777777" w:rsidR="00547A24" w:rsidRDefault="00547A24">
            <w:pPr>
              <w:tabs>
                <w:tab w:val="left" w:pos="2352"/>
              </w:tabs>
              <w:jc w:val="center"/>
              <w:rPr>
                <w:ins w:id="77" w:author="Huanren Fu (傅煥仁)" w:date="2023-05-11T11:29:00Z"/>
              </w:rPr>
            </w:pPr>
            <w:ins w:id="78" w:author="Huanren Fu (傅煥仁)" w:date="2023-05-11T11:29:00Z">
              <w:r>
                <w:t>MSD in TS 38.101-1</w:t>
              </w:r>
            </w:ins>
          </w:p>
        </w:tc>
        <w:tc>
          <w:tcPr>
            <w:tcW w:w="3113" w:type="dxa"/>
            <w:tcBorders>
              <w:top w:val="single" w:sz="8" w:space="0" w:color="auto"/>
              <w:left w:val="single" w:sz="4" w:space="0" w:color="auto"/>
              <w:bottom w:val="single" w:sz="4" w:space="0" w:color="auto"/>
              <w:right w:val="nil"/>
            </w:tcBorders>
            <w:vAlign w:val="center"/>
            <w:hideMark/>
            <w:tcPrChange w:id="79" w:author="Huanren Fu (傅煥仁)" w:date="2023-05-11T17:31:00Z">
              <w:tcPr>
                <w:tcW w:w="3113" w:type="dxa"/>
                <w:tcBorders>
                  <w:top w:val="single" w:sz="8" w:space="0" w:color="auto"/>
                  <w:left w:val="single" w:sz="4" w:space="0" w:color="auto"/>
                  <w:bottom w:val="single" w:sz="4" w:space="0" w:color="auto"/>
                  <w:right w:val="nil"/>
                </w:tcBorders>
                <w:vAlign w:val="center"/>
                <w:hideMark/>
              </w:tcPr>
            </w:tcPrChange>
          </w:tcPr>
          <w:p w14:paraId="357446E8" w14:textId="77777777" w:rsidR="00547A24" w:rsidRDefault="00547A24">
            <w:pPr>
              <w:tabs>
                <w:tab w:val="left" w:pos="2352"/>
              </w:tabs>
              <w:jc w:val="center"/>
              <w:rPr>
                <w:ins w:id="80" w:author="Huanren Fu (傅煥仁)" w:date="2023-05-11T11:29:00Z"/>
              </w:rPr>
            </w:pPr>
            <w:ins w:id="81" w:author="Huanren Fu (傅煥仁)" w:date="2023-05-11T11:29:00Z">
              <w:r>
                <w:t>MSD information unit</w:t>
              </w:r>
            </w:ins>
          </w:p>
        </w:tc>
      </w:tr>
      <w:tr w:rsidR="00547A24" w14:paraId="05E080EE" w14:textId="77777777" w:rsidTr="007D5251">
        <w:trPr>
          <w:jc w:val="center"/>
          <w:ins w:id="82" w:author="Huanren Fu (傅煥仁)" w:date="2023-05-11T11:29:00Z"/>
          <w:trPrChange w:id="83" w:author="Huanren Fu (傅煥仁)" w:date="2023-05-11T17:31:00Z">
            <w:trPr>
              <w:jc w:val="center"/>
            </w:trPr>
          </w:trPrChange>
        </w:trPr>
        <w:tc>
          <w:tcPr>
            <w:tcW w:w="5648" w:type="dxa"/>
            <w:tcBorders>
              <w:top w:val="single" w:sz="4" w:space="0" w:color="auto"/>
              <w:left w:val="nil"/>
              <w:bottom w:val="single" w:sz="4" w:space="0" w:color="auto"/>
              <w:right w:val="single" w:sz="4" w:space="0" w:color="auto"/>
            </w:tcBorders>
            <w:vAlign w:val="center"/>
            <w:hideMark/>
            <w:tcPrChange w:id="84" w:author="Huanren Fu (傅煥仁)" w:date="2023-05-11T17:31:00Z">
              <w:tcPr>
                <w:tcW w:w="4820" w:type="dxa"/>
                <w:tcBorders>
                  <w:top w:val="single" w:sz="4" w:space="0" w:color="auto"/>
                  <w:left w:val="nil"/>
                  <w:bottom w:val="single" w:sz="4" w:space="0" w:color="auto"/>
                  <w:right w:val="single" w:sz="4" w:space="0" w:color="auto"/>
                </w:tcBorders>
                <w:vAlign w:val="center"/>
                <w:hideMark/>
              </w:tcPr>
            </w:tcPrChange>
          </w:tcPr>
          <w:p w14:paraId="1407B2C0" w14:textId="673365F4" w:rsidR="00547A24" w:rsidRDefault="00547A24">
            <w:pPr>
              <w:tabs>
                <w:tab w:val="left" w:pos="2352"/>
              </w:tabs>
              <w:spacing w:after="0"/>
              <w:jc w:val="center"/>
              <w:rPr>
                <w:ins w:id="85" w:author="Huanren Fu (傅煥仁)" w:date="2023-05-11T11:29:00Z"/>
              </w:rPr>
            </w:pPr>
            <w:ins w:id="86" w:author="Huanren Fu (傅煥仁)" w:date="2023-05-11T11:29:00Z">
              <w:r>
                <w:rPr>
                  <w:noProof/>
                </w:rPr>
                <w:lastRenderedPageBreak/>
                <w:drawing>
                  <wp:inline distT="0" distB="0" distL="0" distR="0" wp14:anchorId="1550E4E3" wp14:editId="1C4A3DD9">
                    <wp:extent cx="3414395" cy="2072005"/>
                    <wp:effectExtent l="0" t="0" r="0"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14395" cy="2072005"/>
                            </a:xfrm>
                            <a:prstGeom prst="rect">
                              <a:avLst/>
                            </a:prstGeom>
                            <a:noFill/>
                            <a:ln>
                              <a:noFill/>
                            </a:ln>
                          </pic:spPr>
                        </pic:pic>
                      </a:graphicData>
                    </a:graphic>
                  </wp:inline>
                </w:drawing>
              </w:r>
            </w:ins>
          </w:p>
        </w:tc>
        <w:tc>
          <w:tcPr>
            <w:tcW w:w="3113" w:type="dxa"/>
            <w:tcBorders>
              <w:top w:val="single" w:sz="4" w:space="0" w:color="auto"/>
              <w:left w:val="single" w:sz="4" w:space="0" w:color="auto"/>
              <w:bottom w:val="single" w:sz="4" w:space="0" w:color="auto"/>
              <w:right w:val="nil"/>
            </w:tcBorders>
            <w:vAlign w:val="center"/>
            <w:tcPrChange w:id="87" w:author="Huanren Fu (傅煥仁)" w:date="2023-05-11T17:31:00Z">
              <w:tcPr>
                <w:tcW w:w="3113" w:type="dxa"/>
                <w:tcBorders>
                  <w:top w:val="single" w:sz="4" w:space="0" w:color="auto"/>
                  <w:left w:val="single" w:sz="4" w:space="0" w:color="auto"/>
                  <w:bottom w:val="single" w:sz="4" w:space="0" w:color="auto"/>
                  <w:right w:val="nil"/>
                </w:tcBorders>
                <w:vAlign w:val="center"/>
              </w:tcPr>
            </w:tcPrChange>
          </w:tcPr>
          <w:p w14:paraId="0661331D" w14:textId="77777777" w:rsidR="00547A24" w:rsidRDefault="00547A24">
            <w:pPr>
              <w:tabs>
                <w:tab w:val="left" w:pos="2352"/>
              </w:tabs>
              <w:spacing w:after="0"/>
              <w:rPr>
                <w:ins w:id="88" w:author="Huanren Fu (傅煥仁)" w:date="2023-05-11T11:29:00Z"/>
                <w:sz w:val="18"/>
              </w:rPr>
            </w:pPr>
            <w:ins w:id="89" w:author="Huanren Fu (傅煥仁)" w:date="2023-05-11T11:29:00Z">
              <w:r>
                <w:rPr>
                  <w:sz w:val="18"/>
                </w:rPr>
                <w:t xml:space="preserve">For CA_n1-n3: </w:t>
              </w:r>
            </w:ins>
          </w:p>
          <w:p w14:paraId="59F29E53" w14:textId="0E75E757" w:rsidR="00547A24" w:rsidRDefault="00547A24">
            <w:pPr>
              <w:tabs>
                <w:tab w:val="left" w:pos="2352"/>
              </w:tabs>
              <w:spacing w:after="0"/>
              <w:rPr>
                <w:ins w:id="90" w:author="Huanren Fu (傅煥仁)" w:date="2023-05-11T11:29:00Z"/>
                <w:sz w:val="18"/>
              </w:rPr>
            </w:pPr>
            <w:ins w:id="91" w:author="Huanren Fu (傅煥仁)" w:date="2023-05-11T11:29:00Z">
              <w:r>
                <w:rPr>
                  <w:sz w:val="18"/>
                </w:rPr>
                <w:t xml:space="preserve">   </w:t>
              </w:r>
            </w:ins>
            <w:ins w:id="92" w:author="Huanren Fu (傅煥仁)" w:date="2023-05-11T11:31:00Z">
              <w:r>
                <w:rPr>
                  <w:sz w:val="18"/>
                </w:rPr>
                <w:t>Victim n1:</w:t>
              </w:r>
            </w:ins>
            <w:ins w:id="93" w:author="Huanren Fu (傅煥仁)" w:date="2023-05-11T11:29:00Z">
              <w:r>
                <w:rPr>
                  <w:sz w:val="18"/>
                </w:rPr>
                <w:t xml:space="preserve"> &lt;</w:t>
              </w:r>
            </w:ins>
            <w:ins w:id="94" w:author="Huanren Fu (傅煥仁)" w:date="2023-05-11T11:32:00Z">
              <w:r>
                <w:rPr>
                  <w:sz w:val="18"/>
                </w:rPr>
                <w:t>PC3</w:t>
              </w:r>
            </w:ins>
            <w:ins w:id="95" w:author="Huanren Fu (傅煥仁)" w:date="2023-05-11T11:29:00Z">
              <w:r>
                <w:rPr>
                  <w:sz w:val="18"/>
                </w:rPr>
                <w:t xml:space="preserve">IMD3, </w:t>
              </w:r>
            </w:ins>
            <w:ins w:id="96" w:author="Huanren Fu (傅煥仁)" w:date="2023-05-11T11:32:00Z">
              <w:r>
                <w:rPr>
                  <w:sz w:val="18"/>
                </w:rPr>
                <w:t>17</w:t>
              </w:r>
            </w:ins>
            <w:ins w:id="97" w:author="Huanren Fu (傅煥仁)" w:date="2023-05-11T11:29:00Z">
              <w:r>
                <w:rPr>
                  <w:sz w:val="18"/>
                </w:rPr>
                <w:t>&gt;</w:t>
              </w:r>
            </w:ins>
          </w:p>
          <w:p w14:paraId="4BB0B83C" w14:textId="77777777" w:rsidR="00547A24" w:rsidRDefault="00547A24">
            <w:pPr>
              <w:tabs>
                <w:tab w:val="left" w:pos="2352"/>
              </w:tabs>
              <w:spacing w:after="0"/>
              <w:rPr>
                <w:ins w:id="98" w:author="Huanren Fu (傅煥仁)" w:date="2023-05-11T11:29:00Z"/>
                <w:sz w:val="18"/>
              </w:rPr>
            </w:pPr>
          </w:p>
          <w:p w14:paraId="5598A6B8" w14:textId="77777777" w:rsidR="00547A24" w:rsidRDefault="00547A24">
            <w:pPr>
              <w:tabs>
                <w:tab w:val="left" w:pos="2352"/>
              </w:tabs>
              <w:spacing w:after="0"/>
              <w:rPr>
                <w:ins w:id="99" w:author="Huanren Fu (傅煥仁)" w:date="2023-05-11T11:29:00Z"/>
                <w:sz w:val="18"/>
              </w:rPr>
            </w:pPr>
            <w:ins w:id="100" w:author="Huanren Fu (傅煥仁)" w:date="2023-05-11T11:29:00Z">
              <w:r>
                <w:rPr>
                  <w:sz w:val="18"/>
                </w:rPr>
                <w:t>For CA_n1-n78:</w:t>
              </w:r>
            </w:ins>
          </w:p>
          <w:p w14:paraId="5C40C146" w14:textId="4160811D" w:rsidR="00547A24" w:rsidRDefault="00547A24">
            <w:pPr>
              <w:tabs>
                <w:tab w:val="left" w:pos="2352"/>
              </w:tabs>
              <w:spacing w:after="0"/>
              <w:rPr>
                <w:ins w:id="101" w:author="Huanren Fu (傅煥仁)" w:date="2023-05-11T11:29:00Z"/>
                <w:sz w:val="18"/>
              </w:rPr>
            </w:pPr>
            <w:ins w:id="102" w:author="Huanren Fu (傅煥仁)" w:date="2023-05-11T11:29:00Z">
              <w:r>
                <w:rPr>
                  <w:sz w:val="18"/>
                </w:rPr>
                <w:t xml:space="preserve">    </w:t>
              </w:r>
            </w:ins>
            <w:ins w:id="103" w:author="Huanren Fu (傅煥仁)" w:date="2023-05-11T11:33:00Z">
              <w:r>
                <w:rPr>
                  <w:sz w:val="18"/>
                </w:rPr>
                <w:t xml:space="preserve">Victim n1: </w:t>
              </w:r>
            </w:ins>
            <w:ins w:id="104" w:author="Huanren Fu (傅煥仁)" w:date="2023-05-11T11:29:00Z">
              <w:r>
                <w:rPr>
                  <w:sz w:val="18"/>
                </w:rPr>
                <w:t>&lt;</w:t>
              </w:r>
            </w:ins>
            <w:ins w:id="105" w:author="Huanren Fu (傅煥仁)" w:date="2023-05-11T11:33:00Z">
              <w:r>
                <w:rPr>
                  <w:sz w:val="18"/>
                </w:rPr>
                <w:t>PC3</w:t>
              </w:r>
            </w:ins>
            <w:ins w:id="106" w:author="Huanren Fu (傅煥仁)" w:date="2023-05-11T11:29:00Z">
              <w:r>
                <w:rPr>
                  <w:sz w:val="18"/>
                </w:rPr>
                <w:t xml:space="preserve">IMD4, </w:t>
              </w:r>
            </w:ins>
            <w:ins w:id="107" w:author="Huanren Fu (傅煥仁)" w:date="2023-05-11T11:34:00Z">
              <w:r>
                <w:rPr>
                  <w:sz w:val="18"/>
                </w:rPr>
                <w:t>4</w:t>
              </w:r>
            </w:ins>
            <w:ins w:id="108" w:author="Huanren Fu (傅煥仁)" w:date="2023-05-11T11:29:00Z">
              <w:r>
                <w:rPr>
                  <w:sz w:val="18"/>
                </w:rPr>
                <w:t>&gt;</w:t>
              </w:r>
            </w:ins>
          </w:p>
          <w:p w14:paraId="3B4391DE" w14:textId="77777777" w:rsidR="00547A24" w:rsidRDefault="00547A24">
            <w:pPr>
              <w:tabs>
                <w:tab w:val="left" w:pos="2352"/>
              </w:tabs>
              <w:spacing w:after="0"/>
              <w:rPr>
                <w:ins w:id="109" w:author="Huanren Fu (傅煥仁)" w:date="2023-05-11T11:29:00Z"/>
                <w:sz w:val="18"/>
              </w:rPr>
            </w:pPr>
          </w:p>
          <w:p w14:paraId="2A3FB9A8" w14:textId="77777777" w:rsidR="00547A24" w:rsidRDefault="00547A24">
            <w:pPr>
              <w:tabs>
                <w:tab w:val="left" w:pos="2352"/>
              </w:tabs>
              <w:spacing w:after="0"/>
              <w:rPr>
                <w:ins w:id="110" w:author="Huanren Fu (傅煥仁)" w:date="2023-05-11T11:29:00Z"/>
                <w:sz w:val="18"/>
              </w:rPr>
            </w:pPr>
            <w:ins w:id="111" w:author="Huanren Fu (傅煥仁)" w:date="2023-05-11T11:29:00Z">
              <w:r>
                <w:rPr>
                  <w:sz w:val="18"/>
                </w:rPr>
                <w:t>For CA_n3-n78:</w:t>
              </w:r>
            </w:ins>
          </w:p>
          <w:p w14:paraId="69C22ADC" w14:textId="6A0F319D" w:rsidR="00547A24" w:rsidRDefault="00547A24">
            <w:pPr>
              <w:tabs>
                <w:tab w:val="left" w:pos="2352"/>
              </w:tabs>
              <w:spacing w:after="0"/>
              <w:rPr>
                <w:ins w:id="112" w:author="Huanren Fu (傅煥仁)" w:date="2023-05-11T11:29:00Z"/>
                <w:sz w:val="18"/>
              </w:rPr>
            </w:pPr>
            <w:ins w:id="113" w:author="Huanren Fu (傅煥仁)" w:date="2023-05-11T11:29:00Z">
              <w:r>
                <w:rPr>
                  <w:sz w:val="18"/>
                </w:rPr>
                <w:t xml:space="preserve">   </w:t>
              </w:r>
            </w:ins>
            <w:ins w:id="114" w:author="Huanren Fu (傅煥仁)" w:date="2023-05-11T11:34:00Z">
              <w:r>
                <w:rPr>
                  <w:sz w:val="18"/>
                </w:rPr>
                <w:t>Victim n3:</w:t>
              </w:r>
            </w:ins>
            <w:ins w:id="115" w:author="Huanren Fu (傅煥仁)" w:date="2023-05-11T11:29:00Z">
              <w:r>
                <w:rPr>
                  <w:sz w:val="18"/>
                </w:rPr>
                <w:t xml:space="preserve"> &lt;</w:t>
              </w:r>
            </w:ins>
            <w:ins w:id="116" w:author="Huanren Fu (傅煥仁)" w:date="2023-05-11T11:34:00Z">
              <w:r>
                <w:rPr>
                  <w:sz w:val="18"/>
                </w:rPr>
                <w:t>PC3</w:t>
              </w:r>
            </w:ins>
            <w:ins w:id="117" w:author="Huanren Fu (傅煥仁)" w:date="2023-05-11T11:29:00Z">
              <w:r>
                <w:rPr>
                  <w:sz w:val="18"/>
                </w:rPr>
                <w:t xml:space="preserve">IMD2, </w:t>
              </w:r>
            </w:ins>
            <w:ins w:id="118" w:author="Huanren Fu (傅煥仁)" w:date="2023-05-11T11:34:00Z">
              <w:r>
                <w:rPr>
                  <w:sz w:val="18"/>
                </w:rPr>
                <w:t>19</w:t>
              </w:r>
            </w:ins>
            <w:ins w:id="119" w:author="Huanren Fu (傅煥仁)" w:date="2023-05-11T11:29:00Z">
              <w:r>
                <w:rPr>
                  <w:sz w:val="18"/>
                </w:rPr>
                <w:t>&gt;</w:t>
              </w:r>
            </w:ins>
          </w:p>
          <w:p w14:paraId="58F3290A" w14:textId="231F4F27" w:rsidR="00547A24" w:rsidRDefault="00547A24">
            <w:pPr>
              <w:tabs>
                <w:tab w:val="left" w:pos="2352"/>
              </w:tabs>
              <w:spacing w:after="0"/>
              <w:rPr>
                <w:ins w:id="120" w:author="Huanren Fu (傅煥仁)" w:date="2023-05-11T11:29:00Z"/>
                <w:sz w:val="18"/>
              </w:rPr>
            </w:pPr>
            <w:ins w:id="121" w:author="Huanren Fu (傅煥仁)" w:date="2023-05-11T11:29:00Z">
              <w:r>
                <w:rPr>
                  <w:sz w:val="18"/>
                </w:rPr>
                <w:t xml:space="preserve"> </w:t>
              </w:r>
            </w:ins>
            <w:ins w:id="122" w:author="Huanren Fu (傅煥仁)" w:date="2023-05-11T11:38:00Z">
              <w:r>
                <w:rPr>
                  <w:sz w:val="18"/>
                </w:rPr>
                <w:t xml:space="preserve">  </w:t>
              </w:r>
            </w:ins>
            <w:ins w:id="123" w:author="Huanren Fu (傅煥仁)" w:date="2023-05-11T11:37:00Z">
              <w:r>
                <w:rPr>
                  <w:sz w:val="18"/>
                </w:rPr>
                <w:t>Victim n3:</w:t>
              </w:r>
            </w:ins>
            <w:ins w:id="124" w:author="Huanren Fu (傅煥仁)" w:date="2023-05-11T11:29:00Z">
              <w:r>
                <w:rPr>
                  <w:sz w:val="18"/>
                </w:rPr>
                <w:t xml:space="preserve"> &lt;</w:t>
              </w:r>
            </w:ins>
            <w:ins w:id="125" w:author="Huanren Fu (傅煥仁)" w:date="2023-05-11T11:38:00Z">
              <w:r>
                <w:rPr>
                  <w:sz w:val="18"/>
                </w:rPr>
                <w:t>PC3</w:t>
              </w:r>
            </w:ins>
            <w:ins w:id="126" w:author="Huanren Fu (傅煥仁)" w:date="2023-05-11T11:29:00Z">
              <w:r>
                <w:rPr>
                  <w:sz w:val="18"/>
                </w:rPr>
                <w:t xml:space="preserve">IMD4, </w:t>
              </w:r>
            </w:ins>
            <w:ins w:id="127" w:author="Huanren Fu (傅煥仁)" w:date="2023-05-11T11:38:00Z">
              <w:r>
                <w:rPr>
                  <w:sz w:val="18"/>
                </w:rPr>
                <w:t>4</w:t>
              </w:r>
            </w:ins>
            <w:ins w:id="128" w:author="Huanren Fu (傅煥仁)" w:date="2023-05-11T11:29:00Z">
              <w:r>
                <w:rPr>
                  <w:sz w:val="18"/>
                </w:rPr>
                <w:t>&gt;</w:t>
              </w:r>
            </w:ins>
          </w:p>
          <w:p w14:paraId="037A4CCA" w14:textId="788BF9FD" w:rsidR="00547A24" w:rsidRDefault="00547A24">
            <w:pPr>
              <w:tabs>
                <w:tab w:val="left" w:pos="2352"/>
              </w:tabs>
              <w:spacing w:after="0"/>
              <w:rPr>
                <w:ins w:id="129" w:author="Huanren Fu (傅煥仁)" w:date="2023-05-11T11:29:00Z"/>
                <w:sz w:val="18"/>
              </w:rPr>
            </w:pPr>
            <w:ins w:id="130" w:author="Huanren Fu (傅煥仁)" w:date="2023-05-11T11:29:00Z">
              <w:r>
                <w:rPr>
                  <w:sz w:val="18"/>
                </w:rPr>
                <w:t xml:space="preserve">   </w:t>
              </w:r>
            </w:ins>
            <w:ins w:id="131" w:author="Huanren Fu (傅煥仁)" w:date="2023-05-11T11:38:00Z">
              <w:r>
                <w:rPr>
                  <w:sz w:val="18"/>
                </w:rPr>
                <w:t>V</w:t>
              </w:r>
              <w:r>
                <w:rPr>
                  <w:rFonts w:eastAsia="新細明體" w:hint="eastAsia"/>
                  <w:sz w:val="18"/>
                  <w:lang w:eastAsia="zh-TW"/>
                </w:rPr>
                <w:t>i</w:t>
              </w:r>
              <w:r>
                <w:rPr>
                  <w:rFonts w:eastAsia="新細明體"/>
                  <w:sz w:val="18"/>
                  <w:lang w:eastAsia="zh-TW"/>
                </w:rPr>
                <w:t xml:space="preserve">ctim n3: </w:t>
              </w:r>
            </w:ins>
            <w:ins w:id="132" w:author="Huanren Fu (傅煥仁)" w:date="2023-05-11T11:29:00Z">
              <w:r>
                <w:rPr>
                  <w:sz w:val="18"/>
                </w:rPr>
                <w:t>&lt;</w:t>
              </w:r>
            </w:ins>
            <w:ins w:id="133" w:author="Huanren Fu (傅煥仁)" w:date="2023-05-11T11:38:00Z">
              <w:r>
                <w:rPr>
                  <w:sz w:val="18"/>
                </w:rPr>
                <w:t>PC3</w:t>
              </w:r>
            </w:ins>
            <w:ins w:id="134" w:author="Huanren Fu (傅煥仁)" w:date="2023-05-11T11:29:00Z">
              <w:r>
                <w:rPr>
                  <w:sz w:val="18"/>
                </w:rPr>
                <w:t xml:space="preserve">IMD7, </w:t>
              </w:r>
            </w:ins>
            <w:ins w:id="135" w:author="Huanren Fu (傅煥仁)" w:date="2023-05-11T11:39:00Z">
              <w:r>
                <w:rPr>
                  <w:sz w:val="18"/>
                </w:rPr>
                <w:t>0</w:t>
              </w:r>
            </w:ins>
            <w:ins w:id="136" w:author="Huanren Fu (傅煥仁)" w:date="2023-05-11T11:29:00Z">
              <w:r>
                <w:rPr>
                  <w:sz w:val="18"/>
                </w:rPr>
                <w:t>&gt;</w:t>
              </w:r>
            </w:ins>
          </w:p>
        </w:tc>
      </w:tr>
      <w:tr w:rsidR="00547A24" w14:paraId="7A738883" w14:textId="77777777" w:rsidTr="007D5251">
        <w:trPr>
          <w:jc w:val="center"/>
          <w:ins w:id="137" w:author="Huanren Fu (傅煥仁)" w:date="2023-05-11T11:29:00Z"/>
          <w:trPrChange w:id="138" w:author="Huanren Fu (傅煥仁)" w:date="2023-05-11T17:31:00Z">
            <w:trPr>
              <w:jc w:val="center"/>
            </w:trPr>
          </w:trPrChange>
        </w:trPr>
        <w:tc>
          <w:tcPr>
            <w:tcW w:w="5648" w:type="dxa"/>
            <w:tcBorders>
              <w:top w:val="single" w:sz="4" w:space="0" w:color="auto"/>
              <w:left w:val="nil"/>
              <w:bottom w:val="single" w:sz="4" w:space="0" w:color="auto"/>
              <w:right w:val="single" w:sz="4" w:space="0" w:color="auto"/>
            </w:tcBorders>
            <w:vAlign w:val="center"/>
            <w:hideMark/>
            <w:tcPrChange w:id="139" w:author="Huanren Fu (傅煥仁)" w:date="2023-05-11T17:31:00Z">
              <w:tcPr>
                <w:tcW w:w="4820" w:type="dxa"/>
                <w:tcBorders>
                  <w:top w:val="single" w:sz="4" w:space="0" w:color="auto"/>
                  <w:left w:val="nil"/>
                  <w:bottom w:val="single" w:sz="4" w:space="0" w:color="auto"/>
                  <w:right w:val="single" w:sz="4" w:space="0" w:color="auto"/>
                </w:tcBorders>
                <w:vAlign w:val="center"/>
                <w:hideMark/>
              </w:tcPr>
            </w:tcPrChange>
          </w:tcPr>
          <w:p w14:paraId="10BEEFFF" w14:textId="2D2994C0" w:rsidR="00547A24" w:rsidRDefault="00547A24">
            <w:pPr>
              <w:pStyle w:val="TH"/>
              <w:spacing w:after="0"/>
              <w:rPr>
                <w:ins w:id="140" w:author="Huanren Fu (傅煥仁)" w:date="2023-05-11T11:29:00Z"/>
                <w:sz w:val="20"/>
              </w:rPr>
            </w:pPr>
            <w:ins w:id="141" w:author="Huanren Fu (傅煥仁)" w:date="2023-05-11T11:29:00Z">
              <w:r>
                <w:rPr>
                  <w:noProof/>
                </w:rPr>
                <w:drawing>
                  <wp:inline distT="0" distB="0" distL="0" distR="0" wp14:anchorId="5B69A68A" wp14:editId="3544D845">
                    <wp:extent cx="3437890" cy="130238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37890" cy="1302385"/>
                            </a:xfrm>
                            <a:prstGeom prst="rect">
                              <a:avLst/>
                            </a:prstGeom>
                            <a:noFill/>
                            <a:ln>
                              <a:noFill/>
                            </a:ln>
                          </pic:spPr>
                        </pic:pic>
                      </a:graphicData>
                    </a:graphic>
                  </wp:inline>
                </w:drawing>
              </w:r>
            </w:ins>
          </w:p>
        </w:tc>
        <w:tc>
          <w:tcPr>
            <w:tcW w:w="3113" w:type="dxa"/>
            <w:tcBorders>
              <w:top w:val="single" w:sz="4" w:space="0" w:color="auto"/>
              <w:left w:val="single" w:sz="4" w:space="0" w:color="auto"/>
              <w:bottom w:val="single" w:sz="4" w:space="0" w:color="auto"/>
              <w:right w:val="nil"/>
            </w:tcBorders>
            <w:vAlign w:val="center"/>
            <w:hideMark/>
            <w:tcPrChange w:id="142" w:author="Huanren Fu (傅煥仁)" w:date="2023-05-11T17:31:00Z">
              <w:tcPr>
                <w:tcW w:w="3113" w:type="dxa"/>
                <w:tcBorders>
                  <w:top w:val="single" w:sz="4" w:space="0" w:color="auto"/>
                  <w:left w:val="single" w:sz="4" w:space="0" w:color="auto"/>
                  <w:bottom w:val="single" w:sz="4" w:space="0" w:color="auto"/>
                  <w:right w:val="nil"/>
                </w:tcBorders>
                <w:vAlign w:val="center"/>
                <w:hideMark/>
              </w:tcPr>
            </w:tcPrChange>
          </w:tcPr>
          <w:p w14:paraId="0809D2B2" w14:textId="77777777" w:rsidR="00547A24" w:rsidRDefault="00547A24">
            <w:pPr>
              <w:tabs>
                <w:tab w:val="left" w:pos="3728"/>
              </w:tabs>
              <w:spacing w:after="0"/>
              <w:rPr>
                <w:ins w:id="143" w:author="Huanren Fu (傅煥仁)" w:date="2023-05-11T11:29:00Z"/>
                <w:sz w:val="18"/>
              </w:rPr>
            </w:pPr>
            <w:ins w:id="144" w:author="Huanren Fu (傅煥仁)" w:date="2023-05-11T11:29:00Z">
              <w:r>
                <w:rPr>
                  <w:sz w:val="18"/>
                </w:rPr>
                <w:t>For CA_n1-n3-n78:</w:t>
              </w:r>
            </w:ins>
          </w:p>
          <w:p w14:paraId="7BE4ADF5" w14:textId="06471838" w:rsidR="00547A24" w:rsidRDefault="00547A24">
            <w:pPr>
              <w:tabs>
                <w:tab w:val="left" w:pos="2352"/>
              </w:tabs>
              <w:spacing w:after="0"/>
              <w:rPr>
                <w:ins w:id="145" w:author="Huanren Fu (傅煥仁)" w:date="2023-05-11T11:29:00Z"/>
                <w:sz w:val="18"/>
              </w:rPr>
            </w:pPr>
            <w:ins w:id="146" w:author="Huanren Fu (傅煥仁)" w:date="2023-05-11T11:29:00Z">
              <w:r>
                <w:rPr>
                  <w:sz w:val="18"/>
                </w:rPr>
                <w:t xml:space="preserve">  </w:t>
              </w:r>
            </w:ins>
            <w:ins w:id="147" w:author="Huanren Fu (傅煥仁)" w:date="2023-05-11T11:40:00Z">
              <w:r>
                <w:rPr>
                  <w:sz w:val="18"/>
                </w:rPr>
                <w:t xml:space="preserve">Victim n78: </w:t>
              </w:r>
            </w:ins>
            <w:ins w:id="148" w:author="Huanren Fu (傅煥仁)" w:date="2023-05-11T11:29:00Z">
              <w:r>
                <w:rPr>
                  <w:sz w:val="18"/>
                </w:rPr>
                <w:t>&lt;</w:t>
              </w:r>
            </w:ins>
            <w:ins w:id="149" w:author="Huanren Fu (傅煥仁)" w:date="2023-05-11T11:41:00Z">
              <w:r>
                <w:rPr>
                  <w:sz w:val="18"/>
                </w:rPr>
                <w:t>PC3</w:t>
              </w:r>
            </w:ins>
            <w:ins w:id="150" w:author="Huanren Fu (傅煥仁)" w:date="2023-05-11T11:29:00Z">
              <w:r>
                <w:rPr>
                  <w:sz w:val="18"/>
                </w:rPr>
                <w:t xml:space="preserve">IMD2, </w:t>
              </w:r>
            </w:ins>
            <w:ins w:id="151" w:author="Huanren Fu (傅煥仁)" w:date="2023-05-11T11:42:00Z">
              <w:r>
                <w:rPr>
                  <w:sz w:val="18"/>
                </w:rPr>
                <w:t>19</w:t>
              </w:r>
            </w:ins>
            <w:ins w:id="152" w:author="Huanren Fu (傅煥仁)" w:date="2023-05-11T11:29:00Z">
              <w:r>
                <w:rPr>
                  <w:sz w:val="18"/>
                </w:rPr>
                <w:t>&gt;</w:t>
              </w:r>
            </w:ins>
          </w:p>
          <w:p w14:paraId="0EF29228" w14:textId="644A8FAD" w:rsidR="00547A24" w:rsidRDefault="00547A24">
            <w:pPr>
              <w:tabs>
                <w:tab w:val="left" w:pos="2352"/>
              </w:tabs>
              <w:spacing w:after="0"/>
              <w:rPr>
                <w:ins w:id="153" w:author="Huanren Fu (傅煥仁)" w:date="2023-05-11T11:29:00Z"/>
                <w:sz w:val="18"/>
              </w:rPr>
            </w:pPr>
            <w:ins w:id="154" w:author="Huanren Fu (傅煥仁)" w:date="2023-05-11T11:29:00Z">
              <w:r>
                <w:rPr>
                  <w:sz w:val="18"/>
                </w:rPr>
                <w:t xml:space="preserve">  </w:t>
              </w:r>
            </w:ins>
            <w:ins w:id="155" w:author="Huanren Fu (傅煥仁)" w:date="2023-05-11T11:40:00Z">
              <w:r>
                <w:rPr>
                  <w:sz w:val="18"/>
                </w:rPr>
                <w:t xml:space="preserve">Victim n78: </w:t>
              </w:r>
            </w:ins>
            <w:ins w:id="156" w:author="Huanren Fu (傅煥仁)" w:date="2023-05-11T11:29:00Z">
              <w:r>
                <w:rPr>
                  <w:sz w:val="18"/>
                </w:rPr>
                <w:t xml:space="preserve"> &lt;</w:t>
              </w:r>
            </w:ins>
            <w:ins w:id="157" w:author="Huanren Fu (傅煥仁)" w:date="2023-05-11T11:41:00Z">
              <w:r>
                <w:rPr>
                  <w:sz w:val="18"/>
                </w:rPr>
                <w:t>PC3</w:t>
              </w:r>
            </w:ins>
            <w:ins w:id="158" w:author="Huanren Fu (傅煥仁)" w:date="2023-05-11T11:29:00Z">
              <w:r>
                <w:rPr>
                  <w:sz w:val="18"/>
                </w:rPr>
                <w:t xml:space="preserve">IMD4, </w:t>
              </w:r>
            </w:ins>
            <w:ins w:id="159" w:author="Huanren Fu (傅煥仁)" w:date="2023-05-11T11:42:00Z">
              <w:r>
                <w:rPr>
                  <w:sz w:val="18"/>
                </w:rPr>
                <w:t>6</w:t>
              </w:r>
            </w:ins>
            <w:ins w:id="160" w:author="Huanren Fu (傅煥仁)" w:date="2023-05-11T11:29:00Z">
              <w:r>
                <w:rPr>
                  <w:sz w:val="18"/>
                </w:rPr>
                <w:t>&gt;</w:t>
              </w:r>
            </w:ins>
          </w:p>
          <w:p w14:paraId="0ADDCFA4" w14:textId="7717E26D" w:rsidR="00547A24" w:rsidRDefault="00547A24">
            <w:pPr>
              <w:tabs>
                <w:tab w:val="left" w:pos="2352"/>
              </w:tabs>
              <w:spacing w:after="0"/>
              <w:rPr>
                <w:ins w:id="161" w:author="Huanren Fu (傅煥仁)" w:date="2023-05-11T11:29:00Z"/>
                <w:sz w:val="18"/>
              </w:rPr>
            </w:pPr>
            <w:ins w:id="162" w:author="Huanren Fu (傅煥仁)" w:date="2023-05-11T11:29:00Z">
              <w:r>
                <w:rPr>
                  <w:sz w:val="18"/>
                </w:rPr>
                <w:t xml:space="preserve">  </w:t>
              </w:r>
            </w:ins>
            <w:ins w:id="163" w:author="Huanren Fu (傅煥仁)" w:date="2023-05-11T11:40:00Z">
              <w:r>
                <w:rPr>
                  <w:sz w:val="18"/>
                </w:rPr>
                <w:t xml:space="preserve">Victim n3: </w:t>
              </w:r>
            </w:ins>
            <w:ins w:id="164" w:author="Huanren Fu (傅煥仁)" w:date="2023-05-11T11:29:00Z">
              <w:r>
                <w:rPr>
                  <w:sz w:val="18"/>
                </w:rPr>
                <w:t>&lt;</w:t>
              </w:r>
            </w:ins>
            <w:ins w:id="165" w:author="Huanren Fu (傅煥仁)" w:date="2023-05-11T11:41:00Z">
              <w:r>
                <w:rPr>
                  <w:sz w:val="18"/>
                </w:rPr>
                <w:t>PC3</w:t>
              </w:r>
            </w:ins>
            <w:ins w:id="166" w:author="Huanren Fu (傅煥仁)" w:date="2023-05-11T11:29:00Z">
              <w:r>
                <w:rPr>
                  <w:sz w:val="18"/>
                </w:rPr>
                <w:t xml:space="preserve">IMD2, </w:t>
              </w:r>
            </w:ins>
            <w:ins w:id="167" w:author="Huanren Fu (傅煥仁)" w:date="2023-05-11T11:43:00Z">
              <w:r>
                <w:rPr>
                  <w:sz w:val="18"/>
                </w:rPr>
                <w:t>19</w:t>
              </w:r>
            </w:ins>
            <w:ins w:id="168" w:author="Huanren Fu (傅煥仁)" w:date="2023-05-11T11:29:00Z">
              <w:r>
                <w:rPr>
                  <w:sz w:val="18"/>
                </w:rPr>
                <w:t>&gt;</w:t>
              </w:r>
            </w:ins>
          </w:p>
        </w:tc>
      </w:tr>
      <w:tr w:rsidR="00547A24" w14:paraId="14FF5E3D" w14:textId="77777777" w:rsidTr="007D5251">
        <w:trPr>
          <w:jc w:val="center"/>
          <w:ins w:id="169" w:author="Huanren Fu (傅煥仁)" w:date="2023-05-11T11:29:00Z"/>
          <w:trPrChange w:id="170" w:author="Huanren Fu (傅煥仁)" w:date="2023-05-11T17:31:00Z">
            <w:trPr>
              <w:jc w:val="center"/>
            </w:trPr>
          </w:trPrChange>
        </w:trPr>
        <w:tc>
          <w:tcPr>
            <w:tcW w:w="5648" w:type="dxa"/>
            <w:tcBorders>
              <w:top w:val="single" w:sz="4" w:space="0" w:color="auto"/>
              <w:left w:val="nil"/>
              <w:bottom w:val="single" w:sz="4" w:space="0" w:color="auto"/>
              <w:right w:val="single" w:sz="4" w:space="0" w:color="auto"/>
            </w:tcBorders>
            <w:vAlign w:val="center"/>
            <w:hideMark/>
            <w:tcPrChange w:id="171" w:author="Huanren Fu (傅煥仁)" w:date="2023-05-11T17:31:00Z">
              <w:tcPr>
                <w:tcW w:w="4820" w:type="dxa"/>
                <w:tcBorders>
                  <w:top w:val="single" w:sz="4" w:space="0" w:color="auto"/>
                  <w:left w:val="nil"/>
                  <w:bottom w:val="single" w:sz="4" w:space="0" w:color="auto"/>
                  <w:right w:val="single" w:sz="4" w:space="0" w:color="auto"/>
                </w:tcBorders>
                <w:vAlign w:val="center"/>
                <w:hideMark/>
              </w:tcPr>
            </w:tcPrChange>
          </w:tcPr>
          <w:p w14:paraId="3D4903CC" w14:textId="321CFBA0" w:rsidR="00547A24" w:rsidRDefault="00547A24">
            <w:pPr>
              <w:pStyle w:val="TH"/>
              <w:spacing w:after="0"/>
              <w:rPr>
                <w:ins w:id="172" w:author="Huanren Fu (傅煥仁)" w:date="2023-05-11T11:29:00Z"/>
                <w:sz w:val="20"/>
              </w:rPr>
            </w:pPr>
            <w:ins w:id="173" w:author="Huanren Fu (傅煥仁)" w:date="2023-05-11T11:29:00Z">
              <w:r>
                <w:rPr>
                  <w:noProof/>
                </w:rPr>
                <w:drawing>
                  <wp:inline distT="0" distB="0" distL="0" distR="0" wp14:anchorId="7F26E04F" wp14:editId="1CFD07B2">
                    <wp:extent cx="3402965" cy="1146175"/>
                    <wp:effectExtent l="0" t="0" r="698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02965" cy="1146175"/>
                            </a:xfrm>
                            <a:prstGeom prst="rect">
                              <a:avLst/>
                            </a:prstGeom>
                            <a:noFill/>
                            <a:ln>
                              <a:noFill/>
                            </a:ln>
                          </pic:spPr>
                        </pic:pic>
                      </a:graphicData>
                    </a:graphic>
                  </wp:inline>
                </w:drawing>
              </w:r>
            </w:ins>
          </w:p>
        </w:tc>
        <w:tc>
          <w:tcPr>
            <w:tcW w:w="3113" w:type="dxa"/>
            <w:tcBorders>
              <w:top w:val="single" w:sz="4" w:space="0" w:color="auto"/>
              <w:left w:val="single" w:sz="4" w:space="0" w:color="auto"/>
              <w:bottom w:val="single" w:sz="4" w:space="0" w:color="auto"/>
              <w:right w:val="nil"/>
            </w:tcBorders>
            <w:vAlign w:val="center"/>
            <w:hideMark/>
            <w:tcPrChange w:id="174" w:author="Huanren Fu (傅煥仁)" w:date="2023-05-11T17:31:00Z">
              <w:tcPr>
                <w:tcW w:w="3113" w:type="dxa"/>
                <w:tcBorders>
                  <w:top w:val="single" w:sz="4" w:space="0" w:color="auto"/>
                  <w:left w:val="single" w:sz="4" w:space="0" w:color="auto"/>
                  <w:bottom w:val="single" w:sz="4" w:space="0" w:color="auto"/>
                  <w:right w:val="nil"/>
                </w:tcBorders>
                <w:vAlign w:val="center"/>
                <w:hideMark/>
              </w:tcPr>
            </w:tcPrChange>
          </w:tcPr>
          <w:p w14:paraId="35238CD7" w14:textId="77777777" w:rsidR="00547A24" w:rsidRDefault="00547A24">
            <w:pPr>
              <w:tabs>
                <w:tab w:val="left" w:pos="3728"/>
              </w:tabs>
              <w:spacing w:after="0"/>
              <w:rPr>
                <w:ins w:id="175" w:author="Huanren Fu (傅煥仁)" w:date="2023-05-11T11:29:00Z"/>
                <w:sz w:val="18"/>
              </w:rPr>
            </w:pPr>
            <w:ins w:id="176" w:author="Huanren Fu (傅煥仁)" w:date="2023-05-11T11:29:00Z">
              <w:r>
                <w:rPr>
                  <w:sz w:val="18"/>
                </w:rPr>
                <w:t>For CA_n3-n78:</w:t>
              </w:r>
            </w:ins>
          </w:p>
          <w:p w14:paraId="2FDEE4E1" w14:textId="418E0434" w:rsidR="00547A24" w:rsidRDefault="00547A24">
            <w:pPr>
              <w:tabs>
                <w:tab w:val="left" w:pos="2352"/>
              </w:tabs>
              <w:spacing w:after="0"/>
              <w:rPr>
                <w:ins w:id="177" w:author="Huanren Fu (傅煥仁)" w:date="2023-05-11T11:29:00Z"/>
                <w:sz w:val="18"/>
              </w:rPr>
            </w:pPr>
            <w:ins w:id="178" w:author="Huanren Fu (傅煥仁)" w:date="2023-05-11T11:29:00Z">
              <w:r>
                <w:rPr>
                  <w:sz w:val="18"/>
                </w:rPr>
                <w:t xml:space="preserve">  </w:t>
              </w:r>
            </w:ins>
            <w:ins w:id="179" w:author="Huanren Fu (傅煥仁)" w:date="2023-05-11T11:44:00Z">
              <w:r>
                <w:rPr>
                  <w:sz w:val="18"/>
                </w:rPr>
                <w:t>V</w:t>
              </w:r>
              <w:r>
                <w:rPr>
                  <w:rFonts w:eastAsia="新細明體" w:hint="eastAsia"/>
                  <w:sz w:val="18"/>
                  <w:lang w:eastAsia="zh-TW"/>
                </w:rPr>
                <w:t>i</w:t>
              </w:r>
              <w:r>
                <w:rPr>
                  <w:rFonts w:eastAsia="新細明體"/>
                  <w:sz w:val="18"/>
                  <w:lang w:eastAsia="zh-TW"/>
                </w:rPr>
                <w:t xml:space="preserve">ctim n78: </w:t>
              </w:r>
            </w:ins>
            <w:ins w:id="180" w:author="Huanren Fu (傅煥仁)" w:date="2023-05-11T11:29:00Z">
              <w:r>
                <w:rPr>
                  <w:sz w:val="18"/>
                </w:rPr>
                <w:t>&lt;</w:t>
              </w:r>
            </w:ins>
            <w:ins w:id="181" w:author="Huanren Fu (傅煥仁)" w:date="2023-05-11T11:45:00Z">
              <w:r>
                <w:rPr>
                  <w:sz w:val="18"/>
                </w:rPr>
                <w:t>PC3UL2DL1</w:t>
              </w:r>
            </w:ins>
            <w:ins w:id="182" w:author="Huanren Fu (傅煥仁)" w:date="2023-05-11T11:29:00Z">
              <w:r>
                <w:rPr>
                  <w:sz w:val="18"/>
                </w:rPr>
                <w:t xml:space="preserve">, </w:t>
              </w:r>
            </w:ins>
            <w:ins w:id="183" w:author="Huanren Fu (傅煥仁)" w:date="2023-05-11T11:45:00Z">
              <w:r>
                <w:rPr>
                  <w:sz w:val="18"/>
                </w:rPr>
                <w:t>17</w:t>
              </w:r>
            </w:ins>
            <w:ins w:id="184" w:author="Huanren Fu (傅煥仁)" w:date="2023-05-11T11:29:00Z">
              <w:r>
                <w:rPr>
                  <w:sz w:val="18"/>
                </w:rPr>
                <w:t>&gt;</w:t>
              </w:r>
            </w:ins>
          </w:p>
        </w:tc>
      </w:tr>
      <w:tr w:rsidR="00547A24" w14:paraId="59A2565D" w14:textId="77777777" w:rsidTr="007D5251">
        <w:trPr>
          <w:jc w:val="center"/>
          <w:ins w:id="185" w:author="Huanren Fu (傅煥仁)" w:date="2023-05-11T11:29:00Z"/>
          <w:trPrChange w:id="186" w:author="Huanren Fu (傅煥仁)" w:date="2023-05-11T17:31:00Z">
            <w:trPr>
              <w:jc w:val="center"/>
            </w:trPr>
          </w:trPrChange>
        </w:trPr>
        <w:tc>
          <w:tcPr>
            <w:tcW w:w="5648" w:type="dxa"/>
            <w:tcBorders>
              <w:top w:val="single" w:sz="4" w:space="0" w:color="auto"/>
              <w:left w:val="nil"/>
              <w:bottom w:val="single" w:sz="4" w:space="0" w:color="auto"/>
              <w:right w:val="single" w:sz="4" w:space="0" w:color="auto"/>
            </w:tcBorders>
            <w:vAlign w:val="center"/>
            <w:hideMark/>
            <w:tcPrChange w:id="187" w:author="Huanren Fu (傅煥仁)" w:date="2023-05-11T17:31:00Z">
              <w:tcPr>
                <w:tcW w:w="4820" w:type="dxa"/>
                <w:tcBorders>
                  <w:top w:val="single" w:sz="4" w:space="0" w:color="auto"/>
                  <w:left w:val="nil"/>
                  <w:bottom w:val="single" w:sz="8" w:space="0" w:color="auto"/>
                  <w:right w:val="single" w:sz="4" w:space="0" w:color="auto"/>
                </w:tcBorders>
                <w:vAlign w:val="center"/>
                <w:hideMark/>
              </w:tcPr>
            </w:tcPrChange>
          </w:tcPr>
          <w:p w14:paraId="23CEFD1D" w14:textId="0F1AE658" w:rsidR="00547A24" w:rsidRDefault="00547A24">
            <w:pPr>
              <w:pStyle w:val="TH"/>
              <w:spacing w:after="0"/>
              <w:rPr>
                <w:ins w:id="188" w:author="Huanren Fu (傅煥仁)" w:date="2023-05-11T11:29:00Z"/>
                <w:sz w:val="20"/>
              </w:rPr>
            </w:pPr>
            <w:ins w:id="189" w:author="Huanren Fu (傅煥仁)" w:date="2023-05-11T11:29:00Z">
              <w:r>
                <w:rPr>
                  <w:noProof/>
                </w:rPr>
                <w:drawing>
                  <wp:inline distT="0" distB="0" distL="0" distR="0" wp14:anchorId="11783149" wp14:editId="7386A2A7">
                    <wp:extent cx="3449320" cy="931545"/>
                    <wp:effectExtent l="0" t="0" r="0" b="190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9320" cy="931545"/>
                            </a:xfrm>
                            <a:prstGeom prst="rect">
                              <a:avLst/>
                            </a:prstGeom>
                            <a:noFill/>
                            <a:ln>
                              <a:noFill/>
                            </a:ln>
                          </pic:spPr>
                        </pic:pic>
                      </a:graphicData>
                    </a:graphic>
                  </wp:inline>
                </w:drawing>
              </w:r>
            </w:ins>
          </w:p>
        </w:tc>
        <w:tc>
          <w:tcPr>
            <w:tcW w:w="3113" w:type="dxa"/>
            <w:tcBorders>
              <w:top w:val="single" w:sz="4" w:space="0" w:color="auto"/>
              <w:left w:val="single" w:sz="4" w:space="0" w:color="auto"/>
              <w:bottom w:val="single" w:sz="4" w:space="0" w:color="auto"/>
              <w:right w:val="nil"/>
            </w:tcBorders>
            <w:vAlign w:val="center"/>
            <w:hideMark/>
            <w:tcPrChange w:id="190" w:author="Huanren Fu (傅煥仁)" w:date="2023-05-11T17:31:00Z">
              <w:tcPr>
                <w:tcW w:w="3113" w:type="dxa"/>
                <w:tcBorders>
                  <w:top w:val="single" w:sz="4" w:space="0" w:color="auto"/>
                  <w:left w:val="single" w:sz="4" w:space="0" w:color="auto"/>
                  <w:bottom w:val="single" w:sz="8" w:space="0" w:color="auto"/>
                  <w:right w:val="nil"/>
                </w:tcBorders>
                <w:vAlign w:val="center"/>
                <w:hideMark/>
              </w:tcPr>
            </w:tcPrChange>
          </w:tcPr>
          <w:p w14:paraId="56D108CA" w14:textId="77777777" w:rsidR="00547A24" w:rsidRDefault="00547A24">
            <w:pPr>
              <w:tabs>
                <w:tab w:val="left" w:pos="3728"/>
              </w:tabs>
              <w:spacing w:after="0"/>
              <w:rPr>
                <w:ins w:id="191" w:author="Huanren Fu (傅煥仁)" w:date="2023-05-11T11:29:00Z"/>
                <w:sz w:val="18"/>
              </w:rPr>
            </w:pPr>
            <w:ins w:id="192" w:author="Huanren Fu (傅煥仁)" w:date="2023-05-11T11:29:00Z">
              <w:r>
                <w:rPr>
                  <w:sz w:val="18"/>
                </w:rPr>
                <w:t>For CA_n1-n3:</w:t>
              </w:r>
            </w:ins>
          </w:p>
          <w:p w14:paraId="2C4B239F" w14:textId="693821B4" w:rsidR="00547A24" w:rsidRDefault="00547A24">
            <w:pPr>
              <w:tabs>
                <w:tab w:val="left" w:pos="3728"/>
              </w:tabs>
              <w:spacing w:after="0"/>
              <w:rPr>
                <w:ins w:id="193" w:author="Huanren Fu (傅煥仁)" w:date="2023-05-11T11:29:00Z"/>
                <w:sz w:val="18"/>
              </w:rPr>
            </w:pPr>
            <w:ins w:id="194" w:author="Huanren Fu (傅煥仁)" w:date="2023-05-11T11:29:00Z">
              <w:r>
                <w:rPr>
                  <w:sz w:val="18"/>
                </w:rPr>
                <w:t xml:space="preserve">  </w:t>
              </w:r>
            </w:ins>
            <w:ins w:id="195" w:author="Huanren Fu (傅煥仁)" w:date="2023-05-11T11:46:00Z">
              <w:r>
                <w:rPr>
                  <w:sz w:val="18"/>
                </w:rPr>
                <w:t xml:space="preserve">Victim n3: </w:t>
              </w:r>
            </w:ins>
            <w:ins w:id="196" w:author="Huanren Fu (傅煥仁)" w:date="2023-05-11T11:29:00Z">
              <w:r>
                <w:rPr>
                  <w:sz w:val="18"/>
                </w:rPr>
                <w:t>&lt;</w:t>
              </w:r>
            </w:ins>
            <w:ins w:id="197" w:author="Huanren Fu (傅煥仁)" w:date="2023-05-11T11:46:00Z">
              <w:r>
                <w:rPr>
                  <w:sz w:val="18"/>
                </w:rPr>
                <w:t>PC3XB</w:t>
              </w:r>
            </w:ins>
            <w:ins w:id="198" w:author="Huanren Fu (傅煥仁)" w:date="2023-05-11T11:29:00Z">
              <w:r>
                <w:rPr>
                  <w:sz w:val="18"/>
                </w:rPr>
                <w:t xml:space="preserve">, </w:t>
              </w:r>
            </w:ins>
            <w:ins w:id="199" w:author="Huanren Fu (傅煥仁)" w:date="2023-05-11T11:47:00Z">
              <w:r>
                <w:rPr>
                  <w:sz w:val="18"/>
                </w:rPr>
                <w:t>11</w:t>
              </w:r>
            </w:ins>
            <w:ins w:id="200" w:author="Huanren Fu (傅煥仁)" w:date="2023-05-11T11:29:00Z">
              <w:r>
                <w:rPr>
                  <w:sz w:val="18"/>
                </w:rPr>
                <w:t>&gt;</w:t>
              </w:r>
            </w:ins>
          </w:p>
        </w:tc>
      </w:tr>
    </w:tbl>
    <w:bookmarkEnd w:id="68"/>
    <w:p w14:paraId="0593F6FA" w14:textId="528FF857" w:rsidR="00547A24" w:rsidRDefault="0071495C" w:rsidP="00547A24">
      <w:pPr>
        <w:rPr>
          <w:ins w:id="201" w:author="Huanren Fu (傅煥仁)" w:date="2023-05-13T20:34:00Z"/>
          <w:rFonts w:eastAsia="新細明體"/>
          <w:lang w:val="en-US" w:eastAsia="zh-TW"/>
        </w:rPr>
      </w:pPr>
      <w:ins w:id="202" w:author="Huanren Fu (傅煥仁)" w:date="2023-05-13T20:32:00Z">
        <w:r>
          <w:rPr>
            <w:rFonts w:eastAsia="新細明體" w:hint="eastAsia"/>
            <w:lang w:val="en-US" w:eastAsia="zh-TW"/>
          </w:rPr>
          <w:t>A</w:t>
        </w:r>
        <w:r>
          <w:rPr>
            <w:rFonts w:eastAsia="新細明體"/>
            <w:lang w:val="en-US" w:eastAsia="zh-TW"/>
          </w:rPr>
          <w:t xml:space="preserve">n alternative expression on the </w:t>
        </w:r>
      </w:ins>
      <w:ins w:id="203" w:author="Huanren Fu (傅煥仁)" w:date="2023-05-13T20:34:00Z">
        <w:r>
          <w:rPr>
            <w:rFonts w:eastAsia="新細明體"/>
            <w:lang w:val="en-US" w:eastAsia="zh-TW"/>
          </w:rPr>
          <w:t>information element of low-</w:t>
        </w:r>
      </w:ins>
      <w:ins w:id="204" w:author="Huanren Fu (傅煥仁)" w:date="2023-05-13T20:32:00Z">
        <w:r>
          <w:rPr>
            <w:rFonts w:eastAsia="新細明體"/>
            <w:lang w:val="en-US" w:eastAsia="zh-TW"/>
          </w:rPr>
          <w:t xml:space="preserve">MSD </w:t>
        </w:r>
      </w:ins>
      <w:ins w:id="205" w:author="Huanren Fu (傅煥仁)" w:date="2023-05-13T20:34:00Z">
        <w:r>
          <w:rPr>
            <w:rFonts w:eastAsia="新細明體"/>
            <w:lang w:val="en-US" w:eastAsia="zh-TW"/>
          </w:rPr>
          <w:t>reporting</w:t>
        </w:r>
      </w:ins>
      <w:ins w:id="206" w:author="Huanren Fu (傅煥仁)" w:date="2023-05-13T20:32:00Z">
        <w:r>
          <w:rPr>
            <w:rFonts w:eastAsia="新細明體"/>
            <w:lang w:val="en-US" w:eastAsia="zh-TW"/>
          </w:rPr>
          <w:t xml:space="preserve"> can also be</w:t>
        </w:r>
      </w:ins>
      <w:ins w:id="207" w:author="Huanren Fu (傅煥仁)" w:date="2023-05-13T20:33:00Z">
        <w:r>
          <w:rPr>
            <w:rFonts w:eastAsia="新細明體"/>
            <w:lang w:val="en-US" w:eastAsia="zh-TW"/>
          </w:rPr>
          <w:t xml:space="preserve"> a few bits index that pointed to some actual MSD values like the</w:t>
        </w:r>
      </w:ins>
      <w:ins w:id="208" w:author="Huanren Fu (傅煥仁)" w:date="2023-05-13T20:34:00Z">
        <w:r>
          <w:rPr>
            <w:rFonts w:eastAsia="新細明體"/>
            <w:lang w:val="en-US" w:eastAsia="zh-TW"/>
          </w:rPr>
          <w:t xml:space="preserve"> examples below,</w:t>
        </w:r>
      </w:ins>
    </w:p>
    <w:p w14:paraId="520C646C" w14:textId="4784F6B4" w:rsidR="0071495C" w:rsidRDefault="003D1CA3" w:rsidP="0071495C">
      <w:pPr>
        <w:pStyle w:val="afc"/>
        <w:keepNext/>
        <w:jc w:val="center"/>
        <w:rPr>
          <w:ins w:id="209" w:author="Huanren Fu (傅煥仁)" w:date="2023-05-13T20:34:00Z"/>
        </w:rPr>
      </w:pPr>
      <w:ins w:id="210" w:author="Huanren Fu (傅煥仁)" w:date="2023-05-13T21:03:00Z">
        <w:r>
          <w:t>Table 7.1.x.1-2</w:t>
        </w:r>
      </w:ins>
      <w:ins w:id="211" w:author="Huanren Fu (傅煥仁)" w:date="2023-05-13T20:34:00Z">
        <w:r w:rsidR="0071495C">
          <w:t>: Information element examples of improved MSD reporting per BC for threshold-based approach.</w:t>
        </w:r>
      </w:ins>
    </w:p>
    <w:tbl>
      <w:tblPr>
        <w:tblStyle w:val="afd"/>
        <w:tblW w:w="0" w:type="auto"/>
        <w:jc w:val="center"/>
        <w:tblInd w:w="0" w:type="dxa"/>
        <w:tblLook w:val="04A0" w:firstRow="1" w:lastRow="0" w:firstColumn="1" w:lastColumn="0" w:noHBand="0" w:noVBand="1"/>
      </w:tblPr>
      <w:tblGrid>
        <w:gridCol w:w="5648"/>
        <w:gridCol w:w="3113"/>
      </w:tblGrid>
      <w:tr w:rsidR="0071495C" w14:paraId="4A7D7F16" w14:textId="77777777" w:rsidTr="0071495C">
        <w:trPr>
          <w:jc w:val="center"/>
          <w:ins w:id="212" w:author="Huanren Fu (傅煥仁)" w:date="2023-05-13T20:34:00Z"/>
        </w:trPr>
        <w:tc>
          <w:tcPr>
            <w:tcW w:w="5648" w:type="dxa"/>
            <w:tcBorders>
              <w:top w:val="single" w:sz="4" w:space="0" w:color="auto"/>
              <w:left w:val="single" w:sz="4" w:space="0" w:color="auto"/>
              <w:bottom w:val="single" w:sz="4" w:space="0" w:color="auto"/>
              <w:right w:val="single" w:sz="4" w:space="0" w:color="auto"/>
            </w:tcBorders>
            <w:vAlign w:val="center"/>
            <w:hideMark/>
          </w:tcPr>
          <w:p w14:paraId="407556B4" w14:textId="77777777" w:rsidR="0071495C" w:rsidRDefault="0071495C">
            <w:pPr>
              <w:tabs>
                <w:tab w:val="left" w:pos="2352"/>
              </w:tabs>
              <w:jc w:val="center"/>
              <w:rPr>
                <w:ins w:id="213" w:author="Huanren Fu (傅煥仁)" w:date="2023-05-13T20:34:00Z"/>
              </w:rPr>
            </w:pPr>
            <w:ins w:id="214" w:author="Huanren Fu (傅煥仁)" w:date="2023-05-13T20:34:00Z">
              <w:r>
                <w:t>MSD in TS 38.101-1</w:t>
              </w:r>
            </w:ins>
          </w:p>
        </w:tc>
        <w:tc>
          <w:tcPr>
            <w:tcW w:w="3113" w:type="dxa"/>
            <w:tcBorders>
              <w:top w:val="single" w:sz="4" w:space="0" w:color="auto"/>
              <w:left w:val="single" w:sz="4" w:space="0" w:color="auto"/>
              <w:bottom w:val="single" w:sz="4" w:space="0" w:color="auto"/>
              <w:right w:val="single" w:sz="4" w:space="0" w:color="auto"/>
            </w:tcBorders>
            <w:vAlign w:val="center"/>
            <w:hideMark/>
          </w:tcPr>
          <w:p w14:paraId="708C1E90" w14:textId="77777777" w:rsidR="0071495C" w:rsidRDefault="0071495C">
            <w:pPr>
              <w:tabs>
                <w:tab w:val="left" w:pos="2352"/>
              </w:tabs>
              <w:jc w:val="center"/>
              <w:rPr>
                <w:ins w:id="215" w:author="Huanren Fu (傅煥仁)" w:date="2023-05-13T20:34:00Z"/>
              </w:rPr>
            </w:pPr>
            <w:ins w:id="216" w:author="Huanren Fu (傅煥仁)" w:date="2023-05-13T20:34:00Z">
              <w:r>
                <w:t>MSD information unit</w:t>
              </w:r>
            </w:ins>
          </w:p>
        </w:tc>
      </w:tr>
      <w:tr w:rsidR="0071495C" w14:paraId="30EBB9D0" w14:textId="77777777" w:rsidTr="0071495C">
        <w:trPr>
          <w:jc w:val="center"/>
          <w:ins w:id="217" w:author="Huanren Fu (傅煥仁)" w:date="2023-05-13T20:34:00Z"/>
        </w:trPr>
        <w:tc>
          <w:tcPr>
            <w:tcW w:w="5648" w:type="dxa"/>
            <w:tcBorders>
              <w:top w:val="single" w:sz="4" w:space="0" w:color="auto"/>
              <w:left w:val="single" w:sz="4" w:space="0" w:color="auto"/>
              <w:bottom w:val="single" w:sz="4" w:space="0" w:color="auto"/>
              <w:right w:val="single" w:sz="4" w:space="0" w:color="auto"/>
            </w:tcBorders>
            <w:vAlign w:val="center"/>
            <w:hideMark/>
          </w:tcPr>
          <w:p w14:paraId="4B8143BC" w14:textId="4716A73C" w:rsidR="0071495C" w:rsidRDefault="0071495C">
            <w:pPr>
              <w:tabs>
                <w:tab w:val="left" w:pos="2352"/>
              </w:tabs>
              <w:spacing w:after="0"/>
              <w:jc w:val="center"/>
              <w:rPr>
                <w:ins w:id="218" w:author="Huanren Fu (傅煥仁)" w:date="2023-05-13T20:34:00Z"/>
              </w:rPr>
            </w:pPr>
            <w:ins w:id="219" w:author="Huanren Fu (傅煥仁)" w:date="2023-05-13T20:34:00Z">
              <w:r>
                <w:rPr>
                  <w:noProof/>
                </w:rPr>
                <w:drawing>
                  <wp:inline distT="0" distB="0" distL="0" distR="0" wp14:anchorId="1F795745" wp14:editId="5D4BFC30">
                    <wp:extent cx="3418205" cy="2068195"/>
                    <wp:effectExtent l="0" t="0" r="0" b="8255"/>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18205" cy="2068195"/>
                            </a:xfrm>
                            <a:prstGeom prst="rect">
                              <a:avLst/>
                            </a:prstGeom>
                            <a:noFill/>
                            <a:ln>
                              <a:noFill/>
                            </a:ln>
                          </pic:spPr>
                        </pic:pic>
                      </a:graphicData>
                    </a:graphic>
                  </wp:inline>
                </w:drawing>
              </w:r>
            </w:ins>
          </w:p>
        </w:tc>
        <w:tc>
          <w:tcPr>
            <w:tcW w:w="3113" w:type="dxa"/>
            <w:tcBorders>
              <w:top w:val="single" w:sz="4" w:space="0" w:color="auto"/>
              <w:left w:val="single" w:sz="4" w:space="0" w:color="auto"/>
              <w:bottom w:val="single" w:sz="4" w:space="0" w:color="auto"/>
              <w:right w:val="single" w:sz="4" w:space="0" w:color="auto"/>
            </w:tcBorders>
            <w:vAlign w:val="center"/>
          </w:tcPr>
          <w:p w14:paraId="39106DD8" w14:textId="77777777" w:rsidR="0071495C" w:rsidRDefault="0071495C">
            <w:pPr>
              <w:tabs>
                <w:tab w:val="left" w:pos="2352"/>
              </w:tabs>
              <w:spacing w:after="0"/>
              <w:rPr>
                <w:ins w:id="220" w:author="Huanren Fu (傅煥仁)" w:date="2023-05-13T20:34:00Z"/>
                <w:sz w:val="18"/>
              </w:rPr>
            </w:pPr>
            <w:ins w:id="221" w:author="Huanren Fu (傅煥仁)" w:date="2023-05-13T20:34:00Z">
              <w:r>
                <w:rPr>
                  <w:sz w:val="18"/>
                </w:rPr>
                <w:t xml:space="preserve">For CA_n1-n3: </w:t>
              </w:r>
            </w:ins>
          </w:p>
          <w:p w14:paraId="4652DC8C" w14:textId="77777777" w:rsidR="0071495C" w:rsidRDefault="0071495C">
            <w:pPr>
              <w:tabs>
                <w:tab w:val="left" w:pos="2352"/>
              </w:tabs>
              <w:spacing w:after="0"/>
              <w:rPr>
                <w:ins w:id="222" w:author="Huanren Fu (傅煥仁)" w:date="2023-05-13T20:34:00Z"/>
                <w:sz w:val="18"/>
              </w:rPr>
            </w:pPr>
            <w:ins w:id="223" w:author="Huanren Fu (傅煥仁)" w:date="2023-05-13T20:34:00Z">
              <w:r>
                <w:rPr>
                  <w:sz w:val="18"/>
                </w:rPr>
                <w:t xml:space="preserve">   Victim n1: &lt;PC3IMD3, index 7&gt;</w:t>
              </w:r>
            </w:ins>
          </w:p>
          <w:p w14:paraId="73E3C1F8" w14:textId="77777777" w:rsidR="0071495C" w:rsidRDefault="0071495C">
            <w:pPr>
              <w:tabs>
                <w:tab w:val="left" w:pos="2352"/>
              </w:tabs>
              <w:spacing w:after="0"/>
              <w:rPr>
                <w:ins w:id="224" w:author="Huanren Fu (傅煥仁)" w:date="2023-05-13T20:34:00Z"/>
                <w:sz w:val="18"/>
              </w:rPr>
            </w:pPr>
          </w:p>
          <w:p w14:paraId="03954281" w14:textId="77777777" w:rsidR="0071495C" w:rsidRDefault="0071495C">
            <w:pPr>
              <w:tabs>
                <w:tab w:val="left" w:pos="2352"/>
              </w:tabs>
              <w:spacing w:after="0"/>
              <w:rPr>
                <w:ins w:id="225" w:author="Huanren Fu (傅煥仁)" w:date="2023-05-13T20:34:00Z"/>
                <w:sz w:val="18"/>
              </w:rPr>
            </w:pPr>
            <w:ins w:id="226" w:author="Huanren Fu (傅煥仁)" w:date="2023-05-13T20:34:00Z">
              <w:r>
                <w:rPr>
                  <w:sz w:val="18"/>
                </w:rPr>
                <w:t>For CA_n1-n78:</w:t>
              </w:r>
            </w:ins>
          </w:p>
          <w:p w14:paraId="102508A3" w14:textId="77777777" w:rsidR="0071495C" w:rsidRDefault="0071495C">
            <w:pPr>
              <w:tabs>
                <w:tab w:val="left" w:pos="2352"/>
              </w:tabs>
              <w:spacing w:after="0"/>
              <w:rPr>
                <w:ins w:id="227" w:author="Huanren Fu (傅煥仁)" w:date="2023-05-13T20:34:00Z"/>
                <w:sz w:val="18"/>
              </w:rPr>
            </w:pPr>
            <w:ins w:id="228" w:author="Huanren Fu (傅煥仁)" w:date="2023-05-13T20:34:00Z">
              <w:r>
                <w:rPr>
                  <w:sz w:val="18"/>
                </w:rPr>
                <w:t xml:space="preserve">    Victim n1: &lt;PC3IMD4, index 2&gt;</w:t>
              </w:r>
            </w:ins>
          </w:p>
          <w:p w14:paraId="77C90A69" w14:textId="77777777" w:rsidR="0071495C" w:rsidRDefault="0071495C">
            <w:pPr>
              <w:tabs>
                <w:tab w:val="left" w:pos="2352"/>
              </w:tabs>
              <w:spacing w:after="0"/>
              <w:rPr>
                <w:ins w:id="229" w:author="Huanren Fu (傅煥仁)" w:date="2023-05-13T20:34:00Z"/>
                <w:sz w:val="18"/>
              </w:rPr>
            </w:pPr>
          </w:p>
          <w:p w14:paraId="76A15CFF" w14:textId="77777777" w:rsidR="0071495C" w:rsidRDefault="0071495C">
            <w:pPr>
              <w:tabs>
                <w:tab w:val="left" w:pos="2352"/>
              </w:tabs>
              <w:spacing w:after="0"/>
              <w:rPr>
                <w:ins w:id="230" w:author="Huanren Fu (傅煥仁)" w:date="2023-05-13T20:34:00Z"/>
                <w:sz w:val="18"/>
              </w:rPr>
            </w:pPr>
            <w:ins w:id="231" w:author="Huanren Fu (傅煥仁)" w:date="2023-05-13T20:34:00Z">
              <w:r>
                <w:rPr>
                  <w:sz w:val="18"/>
                </w:rPr>
                <w:t>For CA_n3-n78:</w:t>
              </w:r>
            </w:ins>
          </w:p>
          <w:p w14:paraId="27799069" w14:textId="77777777" w:rsidR="0071495C" w:rsidRDefault="0071495C">
            <w:pPr>
              <w:tabs>
                <w:tab w:val="left" w:pos="2352"/>
              </w:tabs>
              <w:spacing w:after="0"/>
              <w:rPr>
                <w:ins w:id="232" w:author="Huanren Fu (傅煥仁)" w:date="2023-05-13T20:34:00Z"/>
                <w:sz w:val="18"/>
              </w:rPr>
            </w:pPr>
            <w:ins w:id="233" w:author="Huanren Fu (傅煥仁)" w:date="2023-05-13T20:34:00Z">
              <w:r>
                <w:rPr>
                  <w:sz w:val="18"/>
                </w:rPr>
                <w:t xml:space="preserve">   Victim n3: &lt;PC3IMD2, index 7&gt;</w:t>
              </w:r>
            </w:ins>
          </w:p>
          <w:p w14:paraId="7DA5C3AA" w14:textId="77777777" w:rsidR="0071495C" w:rsidRDefault="0071495C">
            <w:pPr>
              <w:tabs>
                <w:tab w:val="left" w:pos="2352"/>
              </w:tabs>
              <w:spacing w:after="0"/>
              <w:rPr>
                <w:ins w:id="234" w:author="Huanren Fu (傅煥仁)" w:date="2023-05-13T20:34:00Z"/>
                <w:sz w:val="18"/>
              </w:rPr>
            </w:pPr>
            <w:ins w:id="235" w:author="Huanren Fu (傅煥仁)" w:date="2023-05-13T20:34:00Z">
              <w:r>
                <w:rPr>
                  <w:sz w:val="18"/>
                </w:rPr>
                <w:t xml:space="preserve">   Victim n3: &lt;PC3IMD4, index 3&gt;</w:t>
              </w:r>
            </w:ins>
          </w:p>
          <w:p w14:paraId="5B504173" w14:textId="77777777" w:rsidR="0071495C" w:rsidRDefault="0071495C">
            <w:pPr>
              <w:tabs>
                <w:tab w:val="left" w:pos="2352"/>
              </w:tabs>
              <w:spacing w:after="0"/>
              <w:rPr>
                <w:ins w:id="236" w:author="Huanren Fu (傅煥仁)" w:date="2023-05-13T20:34:00Z"/>
                <w:sz w:val="18"/>
              </w:rPr>
            </w:pPr>
            <w:ins w:id="237" w:author="Huanren Fu (傅煥仁)" w:date="2023-05-13T20:34:00Z">
              <w:r>
                <w:rPr>
                  <w:sz w:val="18"/>
                </w:rPr>
                <w:t xml:space="preserve">   V</w:t>
              </w:r>
              <w:r>
                <w:rPr>
                  <w:rFonts w:eastAsia="新細明體"/>
                  <w:sz w:val="18"/>
                  <w:lang w:eastAsia="zh-TW"/>
                </w:rPr>
                <w:t xml:space="preserve">ictim n3: </w:t>
              </w:r>
              <w:r>
                <w:rPr>
                  <w:sz w:val="18"/>
                </w:rPr>
                <w:t>&lt;PC3IMD7, index 2&gt;</w:t>
              </w:r>
            </w:ins>
          </w:p>
        </w:tc>
      </w:tr>
      <w:tr w:rsidR="0071495C" w14:paraId="4FD5E881" w14:textId="77777777" w:rsidTr="0071495C">
        <w:trPr>
          <w:jc w:val="center"/>
          <w:ins w:id="238" w:author="Huanren Fu (傅煥仁)" w:date="2023-05-13T20:34:00Z"/>
        </w:trPr>
        <w:tc>
          <w:tcPr>
            <w:tcW w:w="5648" w:type="dxa"/>
            <w:tcBorders>
              <w:top w:val="single" w:sz="4" w:space="0" w:color="auto"/>
              <w:left w:val="single" w:sz="4" w:space="0" w:color="auto"/>
              <w:bottom w:val="single" w:sz="4" w:space="0" w:color="auto"/>
              <w:right w:val="single" w:sz="4" w:space="0" w:color="auto"/>
            </w:tcBorders>
            <w:vAlign w:val="center"/>
            <w:hideMark/>
          </w:tcPr>
          <w:p w14:paraId="5E441CA7" w14:textId="7839742B" w:rsidR="0071495C" w:rsidRDefault="0071495C">
            <w:pPr>
              <w:pStyle w:val="TH"/>
              <w:spacing w:after="0"/>
              <w:rPr>
                <w:ins w:id="239" w:author="Huanren Fu (傅煥仁)" w:date="2023-05-13T20:34:00Z"/>
                <w:sz w:val="20"/>
              </w:rPr>
            </w:pPr>
            <w:ins w:id="240" w:author="Huanren Fu (傅煥仁)" w:date="2023-05-13T20:34:00Z">
              <w:r>
                <w:rPr>
                  <w:noProof/>
                </w:rPr>
                <w:lastRenderedPageBreak/>
                <w:drawing>
                  <wp:inline distT="0" distB="0" distL="0" distR="0" wp14:anchorId="0D15B342" wp14:editId="37C413D4">
                    <wp:extent cx="3437255" cy="1300480"/>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7255" cy="1300480"/>
                            </a:xfrm>
                            <a:prstGeom prst="rect">
                              <a:avLst/>
                            </a:prstGeom>
                            <a:noFill/>
                            <a:ln>
                              <a:noFill/>
                            </a:ln>
                          </pic:spPr>
                        </pic:pic>
                      </a:graphicData>
                    </a:graphic>
                  </wp:inline>
                </w:drawing>
              </w:r>
            </w:ins>
          </w:p>
        </w:tc>
        <w:tc>
          <w:tcPr>
            <w:tcW w:w="3113" w:type="dxa"/>
            <w:tcBorders>
              <w:top w:val="single" w:sz="4" w:space="0" w:color="auto"/>
              <w:left w:val="single" w:sz="4" w:space="0" w:color="auto"/>
              <w:bottom w:val="single" w:sz="4" w:space="0" w:color="auto"/>
              <w:right w:val="single" w:sz="4" w:space="0" w:color="auto"/>
            </w:tcBorders>
            <w:vAlign w:val="center"/>
            <w:hideMark/>
          </w:tcPr>
          <w:p w14:paraId="760C266E" w14:textId="77777777" w:rsidR="0071495C" w:rsidRDefault="0071495C">
            <w:pPr>
              <w:tabs>
                <w:tab w:val="left" w:pos="3728"/>
              </w:tabs>
              <w:spacing w:after="0"/>
              <w:rPr>
                <w:ins w:id="241" w:author="Huanren Fu (傅煥仁)" w:date="2023-05-13T20:34:00Z"/>
                <w:sz w:val="18"/>
              </w:rPr>
            </w:pPr>
            <w:ins w:id="242" w:author="Huanren Fu (傅煥仁)" w:date="2023-05-13T20:34:00Z">
              <w:r>
                <w:rPr>
                  <w:sz w:val="18"/>
                </w:rPr>
                <w:t>For CA_n1-n3-n78:</w:t>
              </w:r>
            </w:ins>
          </w:p>
          <w:p w14:paraId="4B2B3C27" w14:textId="77777777" w:rsidR="0071495C" w:rsidRDefault="0071495C">
            <w:pPr>
              <w:tabs>
                <w:tab w:val="left" w:pos="2352"/>
              </w:tabs>
              <w:spacing w:after="0"/>
              <w:rPr>
                <w:ins w:id="243" w:author="Huanren Fu (傅煥仁)" w:date="2023-05-13T20:34:00Z"/>
                <w:sz w:val="18"/>
              </w:rPr>
            </w:pPr>
            <w:ins w:id="244" w:author="Huanren Fu (傅煥仁)" w:date="2023-05-13T20:34:00Z">
              <w:r>
                <w:rPr>
                  <w:sz w:val="18"/>
                </w:rPr>
                <w:t xml:space="preserve">  Victim n78: &lt;PC3IMD2, index 7&gt;</w:t>
              </w:r>
            </w:ins>
          </w:p>
          <w:p w14:paraId="54AF771D" w14:textId="77777777" w:rsidR="0071495C" w:rsidRDefault="0071495C">
            <w:pPr>
              <w:tabs>
                <w:tab w:val="left" w:pos="2352"/>
              </w:tabs>
              <w:spacing w:after="0"/>
              <w:rPr>
                <w:ins w:id="245" w:author="Huanren Fu (傅煥仁)" w:date="2023-05-13T20:34:00Z"/>
                <w:sz w:val="18"/>
              </w:rPr>
            </w:pPr>
            <w:ins w:id="246" w:author="Huanren Fu (傅煥仁)" w:date="2023-05-13T20:34:00Z">
              <w:r>
                <w:rPr>
                  <w:sz w:val="18"/>
                </w:rPr>
                <w:t xml:space="preserve">  Victim n78:  &lt;PC3IMD4, index 2&gt;</w:t>
              </w:r>
            </w:ins>
          </w:p>
          <w:p w14:paraId="6A79704B" w14:textId="77777777" w:rsidR="0071495C" w:rsidRDefault="0071495C">
            <w:pPr>
              <w:tabs>
                <w:tab w:val="left" w:pos="2352"/>
              </w:tabs>
              <w:spacing w:after="0"/>
              <w:rPr>
                <w:ins w:id="247" w:author="Huanren Fu (傅煥仁)" w:date="2023-05-13T20:34:00Z"/>
                <w:sz w:val="18"/>
              </w:rPr>
            </w:pPr>
            <w:ins w:id="248" w:author="Huanren Fu (傅煥仁)" w:date="2023-05-13T20:34:00Z">
              <w:r>
                <w:rPr>
                  <w:sz w:val="18"/>
                </w:rPr>
                <w:t xml:space="preserve">  Victim n3: &lt;PC3IMD2, index 7&gt;</w:t>
              </w:r>
            </w:ins>
          </w:p>
        </w:tc>
      </w:tr>
      <w:tr w:rsidR="0071495C" w14:paraId="5AECE861" w14:textId="77777777" w:rsidTr="0071495C">
        <w:trPr>
          <w:jc w:val="center"/>
          <w:ins w:id="249" w:author="Huanren Fu (傅煥仁)" w:date="2023-05-13T20:34:00Z"/>
        </w:trPr>
        <w:tc>
          <w:tcPr>
            <w:tcW w:w="5648" w:type="dxa"/>
            <w:tcBorders>
              <w:top w:val="single" w:sz="4" w:space="0" w:color="auto"/>
              <w:left w:val="single" w:sz="4" w:space="0" w:color="auto"/>
              <w:bottom w:val="single" w:sz="4" w:space="0" w:color="auto"/>
              <w:right w:val="single" w:sz="4" w:space="0" w:color="auto"/>
            </w:tcBorders>
            <w:vAlign w:val="center"/>
            <w:hideMark/>
          </w:tcPr>
          <w:p w14:paraId="5C456EFC" w14:textId="538C5469" w:rsidR="0071495C" w:rsidRDefault="0071495C">
            <w:pPr>
              <w:pStyle w:val="TH"/>
              <w:spacing w:after="0"/>
              <w:rPr>
                <w:ins w:id="250" w:author="Huanren Fu (傅煥仁)" w:date="2023-05-13T20:34:00Z"/>
                <w:sz w:val="20"/>
              </w:rPr>
            </w:pPr>
            <w:ins w:id="251" w:author="Huanren Fu (傅煥仁)" w:date="2023-05-13T20:34:00Z">
              <w:r>
                <w:rPr>
                  <w:noProof/>
                </w:rPr>
                <w:drawing>
                  <wp:inline distT="0" distB="0" distL="0" distR="0" wp14:anchorId="148A9F81" wp14:editId="4403742A">
                    <wp:extent cx="3403600" cy="1149350"/>
                    <wp:effectExtent l="0" t="0" r="635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3600" cy="1149350"/>
                            </a:xfrm>
                            <a:prstGeom prst="rect">
                              <a:avLst/>
                            </a:prstGeom>
                            <a:noFill/>
                            <a:ln>
                              <a:noFill/>
                            </a:ln>
                          </pic:spPr>
                        </pic:pic>
                      </a:graphicData>
                    </a:graphic>
                  </wp:inline>
                </w:drawing>
              </w:r>
            </w:ins>
          </w:p>
        </w:tc>
        <w:tc>
          <w:tcPr>
            <w:tcW w:w="3113" w:type="dxa"/>
            <w:tcBorders>
              <w:top w:val="single" w:sz="4" w:space="0" w:color="auto"/>
              <w:left w:val="single" w:sz="4" w:space="0" w:color="auto"/>
              <w:bottom w:val="single" w:sz="4" w:space="0" w:color="auto"/>
              <w:right w:val="single" w:sz="4" w:space="0" w:color="auto"/>
            </w:tcBorders>
            <w:vAlign w:val="center"/>
            <w:hideMark/>
          </w:tcPr>
          <w:p w14:paraId="6EBF9661" w14:textId="77777777" w:rsidR="0071495C" w:rsidRDefault="0071495C">
            <w:pPr>
              <w:tabs>
                <w:tab w:val="left" w:pos="3728"/>
              </w:tabs>
              <w:spacing w:after="0"/>
              <w:rPr>
                <w:ins w:id="252" w:author="Huanren Fu (傅煥仁)" w:date="2023-05-13T20:34:00Z"/>
                <w:sz w:val="18"/>
              </w:rPr>
            </w:pPr>
            <w:ins w:id="253" w:author="Huanren Fu (傅煥仁)" w:date="2023-05-13T20:34:00Z">
              <w:r>
                <w:rPr>
                  <w:sz w:val="18"/>
                </w:rPr>
                <w:t>For CA_n3-n78:</w:t>
              </w:r>
            </w:ins>
          </w:p>
          <w:p w14:paraId="46F90977" w14:textId="77777777" w:rsidR="0071495C" w:rsidRDefault="0071495C">
            <w:pPr>
              <w:tabs>
                <w:tab w:val="left" w:pos="2352"/>
              </w:tabs>
              <w:spacing w:after="0"/>
              <w:rPr>
                <w:ins w:id="254" w:author="Huanren Fu (傅煥仁)" w:date="2023-05-13T20:34:00Z"/>
                <w:sz w:val="18"/>
              </w:rPr>
            </w:pPr>
            <w:ins w:id="255" w:author="Huanren Fu (傅煥仁)" w:date="2023-05-13T20:34:00Z">
              <w:r>
                <w:rPr>
                  <w:sz w:val="18"/>
                </w:rPr>
                <w:t xml:space="preserve">  V</w:t>
              </w:r>
              <w:r>
                <w:rPr>
                  <w:rFonts w:eastAsia="新細明體"/>
                  <w:sz w:val="18"/>
                  <w:lang w:eastAsia="zh-TW"/>
                </w:rPr>
                <w:t xml:space="preserve">ictim n78: </w:t>
              </w:r>
              <w:r>
                <w:rPr>
                  <w:sz w:val="18"/>
                </w:rPr>
                <w:t>&lt;PC3UL2DL1, index 6&gt;</w:t>
              </w:r>
            </w:ins>
          </w:p>
        </w:tc>
      </w:tr>
      <w:tr w:rsidR="0071495C" w14:paraId="633791D4" w14:textId="77777777" w:rsidTr="0071495C">
        <w:trPr>
          <w:jc w:val="center"/>
          <w:ins w:id="256" w:author="Huanren Fu (傅煥仁)" w:date="2023-05-13T20:34:00Z"/>
        </w:trPr>
        <w:tc>
          <w:tcPr>
            <w:tcW w:w="5648" w:type="dxa"/>
            <w:tcBorders>
              <w:top w:val="single" w:sz="4" w:space="0" w:color="auto"/>
              <w:left w:val="single" w:sz="4" w:space="0" w:color="auto"/>
              <w:bottom w:val="single" w:sz="4" w:space="0" w:color="auto"/>
              <w:right w:val="single" w:sz="4" w:space="0" w:color="auto"/>
            </w:tcBorders>
            <w:vAlign w:val="center"/>
            <w:hideMark/>
          </w:tcPr>
          <w:p w14:paraId="4D9BBC63" w14:textId="0F700010" w:rsidR="0071495C" w:rsidRDefault="0071495C">
            <w:pPr>
              <w:pStyle w:val="TH"/>
              <w:spacing w:after="0"/>
              <w:rPr>
                <w:ins w:id="257" w:author="Huanren Fu (傅煥仁)" w:date="2023-05-13T20:34:00Z"/>
                <w:sz w:val="20"/>
              </w:rPr>
            </w:pPr>
            <w:ins w:id="258" w:author="Huanren Fu (傅煥仁)" w:date="2023-05-13T20:34:00Z">
              <w:r>
                <w:rPr>
                  <w:noProof/>
                </w:rPr>
                <w:drawing>
                  <wp:inline distT="0" distB="0" distL="0" distR="0" wp14:anchorId="2515D801" wp14:editId="37353647">
                    <wp:extent cx="3447415" cy="934085"/>
                    <wp:effectExtent l="0" t="0" r="635"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7415" cy="934085"/>
                            </a:xfrm>
                            <a:prstGeom prst="rect">
                              <a:avLst/>
                            </a:prstGeom>
                            <a:noFill/>
                            <a:ln>
                              <a:noFill/>
                            </a:ln>
                          </pic:spPr>
                        </pic:pic>
                      </a:graphicData>
                    </a:graphic>
                  </wp:inline>
                </w:drawing>
              </w:r>
            </w:ins>
          </w:p>
        </w:tc>
        <w:tc>
          <w:tcPr>
            <w:tcW w:w="3113" w:type="dxa"/>
            <w:tcBorders>
              <w:top w:val="single" w:sz="4" w:space="0" w:color="auto"/>
              <w:left w:val="single" w:sz="4" w:space="0" w:color="auto"/>
              <w:bottom w:val="single" w:sz="4" w:space="0" w:color="auto"/>
              <w:right w:val="single" w:sz="4" w:space="0" w:color="auto"/>
            </w:tcBorders>
            <w:vAlign w:val="center"/>
            <w:hideMark/>
          </w:tcPr>
          <w:p w14:paraId="6A96F210" w14:textId="77777777" w:rsidR="0071495C" w:rsidRDefault="0071495C">
            <w:pPr>
              <w:tabs>
                <w:tab w:val="left" w:pos="3728"/>
              </w:tabs>
              <w:spacing w:after="0"/>
              <w:rPr>
                <w:ins w:id="259" w:author="Huanren Fu (傅煥仁)" w:date="2023-05-13T20:34:00Z"/>
                <w:sz w:val="18"/>
              </w:rPr>
            </w:pPr>
            <w:ins w:id="260" w:author="Huanren Fu (傅煥仁)" w:date="2023-05-13T20:34:00Z">
              <w:r>
                <w:rPr>
                  <w:sz w:val="18"/>
                </w:rPr>
                <w:t>For CA_n1-n3:</w:t>
              </w:r>
            </w:ins>
          </w:p>
          <w:p w14:paraId="3BD13052" w14:textId="77777777" w:rsidR="0071495C" w:rsidRDefault="0071495C">
            <w:pPr>
              <w:tabs>
                <w:tab w:val="left" w:pos="3728"/>
              </w:tabs>
              <w:spacing w:after="0"/>
              <w:rPr>
                <w:ins w:id="261" w:author="Huanren Fu (傅煥仁)" w:date="2023-05-13T20:34:00Z"/>
                <w:sz w:val="18"/>
              </w:rPr>
            </w:pPr>
            <w:ins w:id="262" w:author="Huanren Fu (傅煥仁)" w:date="2023-05-13T20:34:00Z">
              <w:r>
                <w:rPr>
                  <w:sz w:val="18"/>
                </w:rPr>
                <w:t xml:space="preserve">  Victim n3: &lt;PC3XB, index 4&gt;</w:t>
              </w:r>
            </w:ins>
          </w:p>
        </w:tc>
      </w:tr>
    </w:tbl>
    <w:p w14:paraId="65E25C43" w14:textId="53826B04" w:rsidR="0071495C" w:rsidRDefault="0071495C" w:rsidP="0071495C">
      <w:pPr>
        <w:rPr>
          <w:ins w:id="263" w:author="Huanren Fu (傅煥仁)" w:date="2023-05-13T20:34:00Z"/>
          <w:rFonts w:ascii="Arial" w:eastAsia="新細明體" w:hAnsi="Arial" w:cs="Arial"/>
          <w:lang w:val="en-US" w:eastAsia="zh-TW"/>
        </w:rPr>
      </w:pPr>
      <w:ins w:id="264" w:author="Huanren Fu (傅煥仁)" w:date="2023-05-13T20:34:00Z">
        <w:r>
          <w:rPr>
            <w:rFonts w:ascii="Arial" w:eastAsia="新細明體" w:hAnsi="Arial" w:cs="Arial"/>
            <w:lang w:val="en-US" w:eastAsia="zh-TW"/>
          </w:rPr>
          <w:t>where the reported index can be pointed to an agreed MSD values table like example</w:t>
        </w:r>
      </w:ins>
      <w:ins w:id="265" w:author="Huanren Fu (傅煥仁)" w:date="2023-05-13T20:46:00Z">
        <w:r>
          <w:rPr>
            <w:rFonts w:ascii="Arial" w:eastAsia="新細明體" w:hAnsi="Arial" w:cs="Arial"/>
            <w:lang w:val="en-US" w:eastAsia="zh-TW"/>
          </w:rPr>
          <w:t xml:space="preserve"> 3-bits index</w:t>
        </w:r>
      </w:ins>
      <w:ins w:id="266" w:author="Huanren Fu (傅煥仁)" w:date="2023-05-13T20:34:00Z">
        <w:r>
          <w:rPr>
            <w:rFonts w:ascii="Arial" w:eastAsia="新細明體" w:hAnsi="Arial" w:cs="Arial"/>
            <w:lang w:val="en-US" w:eastAsia="zh-TW"/>
          </w:rPr>
          <w:t xml:space="preserve"> table below:</w:t>
        </w:r>
      </w:ins>
    </w:p>
    <w:p w14:paraId="37FA65E9" w14:textId="1B2E4663" w:rsidR="0071495C" w:rsidRDefault="003D1CA3" w:rsidP="0071495C">
      <w:pPr>
        <w:pStyle w:val="afc"/>
        <w:keepNext/>
        <w:jc w:val="center"/>
        <w:rPr>
          <w:ins w:id="267" w:author="Huanren Fu (傅煥仁)" w:date="2023-05-13T20:34:00Z"/>
        </w:rPr>
      </w:pPr>
      <w:ins w:id="268" w:author="Huanren Fu (傅煥仁)" w:date="2023-05-13T21:03:00Z">
        <w:r>
          <w:t>Table 7.1.x.1-3</w:t>
        </w:r>
      </w:ins>
      <w:ins w:id="269" w:author="Huanren Fu (傅煥仁)" w:date="2023-05-13T20:34:00Z">
        <w:r w:rsidR="0071495C">
          <w:t>: Actual MSD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233"/>
      </w:tblGrid>
      <w:tr w:rsidR="0071495C" w14:paraId="7711974C" w14:textId="77777777" w:rsidTr="0071495C">
        <w:trPr>
          <w:jc w:val="center"/>
          <w:ins w:id="270" w:author="Huanren Fu (傅煥仁)" w:date="2023-05-13T20:34:00Z"/>
        </w:trPr>
        <w:tc>
          <w:tcPr>
            <w:tcW w:w="0" w:type="auto"/>
            <w:tcBorders>
              <w:top w:val="single" w:sz="4" w:space="0" w:color="auto"/>
              <w:left w:val="single" w:sz="4" w:space="0" w:color="auto"/>
              <w:bottom w:val="single" w:sz="4" w:space="0" w:color="auto"/>
              <w:right w:val="single" w:sz="4" w:space="0" w:color="auto"/>
            </w:tcBorders>
            <w:hideMark/>
          </w:tcPr>
          <w:p w14:paraId="1C2460E1" w14:textId="77777777" w:rsidR="0071495C" w:rsidRDefault="0071495C">
            <w:pPr>
              <w:spacing w:after="0"/>
              <w:rPr>
                <w:ins w:id="271" w:author="Huanren Fu (傅煥仁)" w:date="2023-05-13T20:34:00Z"/>
                <w:rFonts w:eastAsia="新細明體"/>
                <w:bCs/>
                <w:lang w:eastAsia="zh-TW"/>
              </w:rPr>
            </w:pPr>
            <w:ins w:id="272" w:author="Huanren Fu (傅煥仁)" w:date="2023-05-13T20:34:00Z">
              <w:r>
                <w:rPr>
                  <w:rFonts w:eastAsia="新細明體"/>
                  <w:bCs/>
                  <w:lang w:eastAsia="zh-TW"/>
                </w:rPr>
                <w:t>Index</w:t>
              </w:r>
            </w:ins>
          </w:p>
        </w:tc>
        <w:tc>
          <w:tcPr>
            <w:tcW w:w="0" w:type="auto"/>
            <w:tcBorders>
              <w:top w:val="single" w:sz="4" w:space="0" w:color="auto"/>
              <w:left w:val="single" w:sz="4" w:space="0" w:color="auto"/>
              <w:bottom w:val="single" w:sz="4" w:space="0" w:color="auto"/>
              <w:right w:val="single" w:sz="4" w:space="0" w:color="auto"/>
            </w:tcBorders>
            <w:hideMark/>
          </w:tcPr>
          <w:p w14:paraId="3AA56B49" w14:textId="77777777" w:rsidR="0071495C" w:rsidRDefault="0071495C">
            <w:pPr>
              <w:spacing w:after="0"/>
              <w:rPr>
                <w:ins w:id="273" w:author="Huanren Fu (傅煥仁)" w:date="2023-05-13T20:34:00Z"/>
                <w:bCs/>
              </w:rPr>
            </w:pPr>
            <w:ins w:id="274" w:author="Huanren Fu (傅煥仁)" w:date="2023-05-13T20:34:00Z">
              <w:r>
                <w:rPr>
                  <w:bCs/>
                </w:rPr>
                <w:t>Actual MSD range (dB)</w:t>
              </w:r>
            </w:ins>
          </w:p>
        </w:tc>
      </w:tr>
      <w:tr w:rsidR="0071495C" w14:paraId="41D4C97A" w14:textId="77777777" w:rsidTr="0071495C">
        <w:trPr>
          <w:jc w:val="center"/>
          <w:ins w:id="275" w:author="Huanren Fu (傅煥仁)" w:date="2023-05-13T20:34:00Z"/>
        </w:trPr>
        <w:tc>
          <w:tcPr>
            <w:tcW w:w="0" w:type="auto"/>
            <w:tcBorders>
              <w:top w:val="single" w:sz="4" w:space="0" w:color="auto"/>
              <w:left w:val="single" w:sz="4" w:space="0" w:color="auto"/>
              <w:bottom w:val="single" w:sz="4" w:space="0" w:color="auto"/>
              <w:right w:val="single" w:sz="4" w:space="0" w:color="auto"/>
            </w:tcBorders>
            <w:hideMark/>
          </w:tcPr>
          <w:p w14:paraId="78E63F42" w14:textId="77777777" w:rsidR="0071495C" w:rsidRDefault="0071495C">
            <w:pPr>
              <w:spacing w:after="0"/>
              <w:rPr>
                <w:ins w:id="276" w:author="Huanren Fu (傅煥仁)" w:date="2023-05-13T20:34:00Z"/>
                <w:rFonts w:eastAsia="新細明體"/>
                <w:bCs/>
                <w:lang w:eastAsia="zh-TW"/>
              </w:rPr>
            </w:pPr>
            <w:ins w:id="277" w:author="Huanren Fu (傅煥仁)" w:date="2023-05-13T20:34:00Z">
              <w:r>
                <w:rPr>
                  <w:rFonts w:eastAsia="新細明體"/>
                  <w:bCs/>
                  <w:lang w:eastAsia="zh-TW"/>
                </w:rPr>
                <w:t>0</w:t>
              </w:r>
            </w:ins>
          </w:p>
        </w:tc>
        <w:tc>
          <w:tcPr>
            <w:tcW w:w="0" w:type="auto"/>
            <w:tcBorders>
              <w:top w:val="single" w:sz="4" w:space="0" w:color="auto"/>
              <w:left w:val="single" w:sz="4" w:space="0" w:color="auto"/>
              <w:bottom w:val="single" w:sz="4" w:space="0" w:color="auto"/>
              <w:right w:val="single" w:sz="4" w:space="0" w:color="auto"/>
            </w:tcBorders>
            <w:hideMark/>
          </w:tcPr>
          <w:p w14:paraId="3415C289" w14:textId="77777777" w:rsidR="0071495C" w:rsidRDefault="0071495C">
            <w:pPr>
              <w:spacing w:after="0"/>
              <w:rPr>
                <w:ins w:id="278" w:author="Huanren Fu (傅煥仁)" w:date="2023-05-13T20:34:00Z"/>
                <w:bCs/>
              </w:rPr>
            </w:pPr>
            <w:ins w:id="279" w:author="Huanren Fu (傅煥仁)" w:date="2023-05-13T20:34:00Z">
              <w:r>
                <w:rPr>
                  <w:bCs/>
                </w:rPr>
                <w:t xml:space="preserve">0 </w:t>
              </w:r>
              <w:r>
                <w:rPr>
                  <w:rFonts w:hint="eastAsia"/>
                  <w:bCs/>
                </w:rPr>
                <w:t>≤</w:t>
              </w:r>
              <w:r>
                <w:rPr>
                  <w:bCs/>
                </w:rPr>
                <w:t xml:space="preserve"> Actual MSD </w:t>
              </w:r>
              <w:r>
                <w:rPr>
                  <w:rFonts w:hint="eastAsia"/>
                  <w:bCs/>
                </w:rPr>
                <w:t>≤</w:t>
              </w:r>
              <w:r>
                <w:rPr>
                  <w:rFonts w:hint="eastAsia"/>
                  <w:bCs/>
                </w:rPr>
                <w:t xml:space="preserve"> </w:t>
              </w:r>
              <w:r>
                <w:rPr>
                  <w:bCs/>
                </w:rPr>
                <w:t>3</w:t>
              </w:r>
            </w:ins>
          </w:p>
        </w:tc>
      </w:tr>
      <w:tr w:rsidR="0071495C" w14:paraId="1E579494" w14:textId="77777777" w:rsidTr="0071495C">
        <w:trPr>
          <w:jc w:val="center"/>
          <w:ins w:id="280" w:author="Huanren Fu (傅煥仁)" w:date="2023-05-13T20:34:00Z"/>
        </w:trPr>
        <w:tc>
          <w:tcPr>
            <w:tcW w:w="0" w:type="auto"/>
            <w:tcBorders>
              <w:top w:val="single" w:sz="4" w:space="0" w:color="auto"/>
              <w:left w:val="single" w:sz="4" w:space="0" w:color="auto"/>
              <w:bottom w:val="single" w:sz="4" w:space="0" w:color="auto"/>
              <w:right w:val="single" w:sz="4" w:space="0" w:color="auto"/>
            </w:tcBorders>
            <w:hideMark/>
          </w:tcPr>
          <w:p w14:paraId="1B4220A5" w14:textId="77777777" w:rsidR="0071495C" w:rsidRDefault="0071495C">
            <w:pPr>
              <w:spacing w:after="0"/>
              <w:rPr>
                <w:ins w:id="281" w:author="Huanren Fu (傅煥仁)" w:date="2023-05-13T20:34:00Z"/>
                <w:bCs/>
              </w:rPr>
            </w:pPr>
            <w:ins w:id="282" w:author="Huanren Fu (傅煥仁)" w:date="2023-05-13T20:34: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52EB0CD1" w14:textId="77777777" w:rsidR="0071495C" w:rsidRDefault="0071495C">
            <w:pPr>
              <w:spacing w:after="0"/>
              <w:rPr>
                <w:ins w:id="283" w:author="Huanren Fu (傅煥仁)" w:date="2023-05-13T20:34:00Z"/>
                <w:bCs/>
              </w:rPr>
            </w:pPr>
            <w:ins w:id="284" w:author="Huanren Fu (傅煥仁)" w:date="2023-05-13T20:34:00Z">
              <w:r>
                <w:rPr>
                  <w:bCs/>
                </w:rPr>
                <w:t xml:space="preserve">3 </w:t>
              </w:r>
              <w:r>
                <w:rPr>
                  <w:rFonts w:hint="eastAsia"/>
                  <w:bCs/>
                </w:rPr>
                <w:t>＜</w:t>
              </w:r>
              <w:r>
                <w:rPr>
                  <w:bCs/>
                </w:rPr>
                <w:t xml:space="preserve"> Actual MSD </w:t>
              </w:r>
              <w:r>
                <w:rPr>
                  <w:rFonts w:hint="eastAsia"/>
                  <w:bCs/>
                </w:rPr>
                <w:t>≤</w:t>
              </w:r>
              <w:r>
                <w:rPr>
                  <w:rFonts w:hint="eastAsia"/>
                  <w:bCs/>
                </w:rPr>
                <w:t xml:space="preserve"> </w:t>
              </w:r>
              <w:r>
                <w:rPr>
                  <w:bCs/>
                </w:rPr>
                <w:t>6</w:t>
              </w:r>
            </w:ins>
          </w:p>
        </w:tc>
      </w:tr>
      <w:tr w:rsidR="0071495C" w14:paraId="1A79951B" w14:textId="77777777" w:rsidTr="0071495C">
        <w:trPr>
          <w:jc w:val="center"/>
          <w:ins w:id="285" w:author="Huanren Fu (傅煥仁)" w:date="2023-05-13T20:34:00Z"/>
        </w:trPr>
        <w:tc>
          <w:tcPr>
            <w:tcW w:w="0" w:type="auto"/>
            <w:tcBorders>
              <w:top w:val="single" w:sz="4" w:space="0" w:color="auto"/>
              <w:left w:val="single" w:sz="4" w:space="0" w:color="auto"/>
              <w:bottom w:val="single" w:sz="4" w:space="0" w:color="auto"/>
              <w:right w:val="single" w:sz="4" w:space="0" w:color="auto"/>
            </w:tcBorders>
            <w:hideMark/>
          </w:tcPr>
          <w:p w14:paraId="20EBC5C3" w14:textId="77777777" w:rsidR="0071495C" w:rsidRDefault="0071495C">
            <w:pPr>
              <w:spacing w:after="0"/>
              <w:rPr>
                <w:ins w:id="286" w:author="Huanren Fu (傅煥仁)" w:date="2023-05-13T20:34:00Z"/>
                <w:bCs/>
              </w:rPr>
            </w:pPr>
            <w:ins w:id="287" w:author="Huanren Fu (傅煥仁)" w:date="2023-05-13T20:34:00Z">
              <w:r>
                <w:rPr>
                  <w:bCs/>
                </w:rPr>
                <w:t>2</w:t>
              </w:r>
            </w:ins>
          </w:p>
        </w:tc>
        <w:tc>
          <w:tcPr>
            <w:tcW w:w="0" w:type="auto"/>
            <w:tcBorders>
              <w:top w:val="single" w:sz="4" w:space="0" w:color="auto"/>
              <w:left w:val="single" w:sz="4" w:space="0" w:color="auto"/>
              <w:bottom w:val="single" w:sz="4" w:space="0" w:color="auto"/>
              <w:right w:val="single" w:sz="4" w:space="0" w:color="auto"/>
            </w:tcBorders>
            <w:hideMark/>
          </w:tcPr>
          <w:p w14:paraId="100E9512" w14:textId="77777777" w:rsidR="0071495C" w:rsidRDefault="0071495C">
            <w:pPr>
              <w:spacing w:after="0"/>
              <w:rPr>
                <w:ins w:id="288" w:author="Huanren Fu (傅煥仁)" w:date="2023-05-13T20:34:00Z"/>
                <w:bCs/>
              </w:rPr>
            </w:pPr>
            <w:ins w:id="289" w:author="Huanren Fu (傅煥仁)" w:date="2023-05-13T20:34:00Z">
              <w:r>
                <w:rPr>
                  <w:bCs/>
                </w:rPr>
                <w:t xml:space="preserve">6 </w:t>
              </w:r>
              <w:r>
                <w:rPr>
                  <w:rFonts w:hint="eastAsia"/>
                  <w:bCs/>
                </w:rPr>
                <w:t>＜</w:t>
              </w:r>
              <w:r>
                <w:rPr>
                  <w:bCs/>
                </w:rPr>
                <w:t xml:space="preserve"> Actual MSD </w:t>
              </w:r>
              <w:r>
                <w:rPr>
                  <w:rFonts w:hint="eastAsia"/>
                  <w:bCs/>
                </w:rPr>
                <w:t>≤</w:t>
              </w:r>
              <w:r>
                <w:rPr>
                  <w:rFonts w:hint="eastAsia"/>
                  <w:bCs/>
                </w:rPr>
                <w:t xml:space="preserve"> </w:t>
              </w:r>
              <w:r>
                <w:rPr>
                  <w:bCs/>
                </w:rPr>
                <w:t>9</w:t>
              </w:r>
            </w:ins>
          </w:p>
        </w:tc>
      </w:tr>
      <w:tr w:rsidR="0071495C" w14:paraId="305EE4CD" w14:textId="77777777" w:rsidTr="0071495C">
        <w:trPr>
          <w:jc w:val="center"/>
          <w:ins w:id="290" w:author="Huanren Fu (傅煥仁)" w:date="2023-05-13T20:34:00Z"/>
        </w:trPr>
        <w:tc>
          <w:tcPr>
            <w:tcW w:w="0" w:type="auto"/>
            <w:tcBorders>
              <w:top w:val="single" w:sz="4" w:space="0" w:color="auto"/>
              <w:left w:val="single" w:sz="4" w:space="0" w:color="auto"/>
              <w:bottom w:val="single" w:sz="4" w:space="0" w:color="auto"/>
              <w:right w:val="single" w:sz="4" w:space="0" w:color="auto"/>
            </w:tcBorders>
            <w:hideMark/>
          </w:tcPr>
          <w:p w14:paraId="4559DDD0" w14:textId="77777777" w:rsidR="0071495C" w:rsidRDefault="0071495C">
            <w:pPr>
              <w:spacing w:after="0"/>
              <w:rPr>
                <w:ins w:id="291" w:author="Huanren Fu (傅煥仁)" w:date="2023-05-13T20:34:00Z"/>
                <w:bCs/>
              </w:rPr>
            </w:pPr>
            <w:ins w:id="292" w:author="Huanren Fu (傅煥仁)" w:date="2023-05-13T20:34:00Z">
              <w:r>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239F4676" w14:textId="77777777" w:rsidR="0071495C" w:rsidRDefault="0071495C">
            <w:pPr>
              <w:spacing w:after="0"/>
              <w:rPr>
                <w:ins w:id="293" w:author="Huanren Fu (傅煥仁)" w:date="2023-05-13T20:34:00Z"/>
                <w:bCs/>
              </w:rPr>
            </w:pPr>
            <w:ins w:id="294" w:author="Huanren Fu (傅煥仁)" w:date="2023-05-13T20:34:00Z">
              <w:r>
                <w:rPr>
                  <w:bCs/>
                </w:rPr>
                <w:t xml:space="preserve">9 </w:t>
              </w:r>
              <w:r>
                <w:rPr>
                  <w:rFonts w:hint="eastAsia"/>
                  <w:bCs/>
                </w:rPr>
                <w:t>＜</w:t>
              </w:r>
              <w:r>
                <w:rPr>
                  <w:bCs/>
                </w:rPr>
                <w:t xml:space="preserve"> Actual MSD </w:t>
              </w:r>
              <w:r>
                <w:rPr>
                  <w:rFonts w:hint="eastAsia"/>
                  <w:bCs/>
                </w:rPr>
                <w:t>≤</w:t>
              </w:r>
              <w:r>
                <w:rPr>
                  <w:bCs/>
                </w:rPr>
                <w:t xml:space="preserve"> 12</w:t>
              </w:r>
            </w:ins>
          </w:p>
        </w:tc>
      </w:tr>
      <w:tr w:rsidR="0071495C" w14:paraId="37B594AD" w14:textId="77777777" w:rsidTr="0071495C">
        <w:trPr>
          <w:jc w:val="center"/>
          <w:ins w:id="295" w:author="Huanren Fu (傅煥仁)" w:date="2023-05-13T20:34:00Z"/>
        </w:trPr>
        <w:tc>
          <w:tcPr>
            <w:tcW w:w="0" w:type="auto"/>
            <w:tcBorders>
              <w:top w:val="single" w:sz="4" w:space="0" w:color="auto"/>
              <w:left w:val="single" w:sz="4" w:space="0" w:color="auto"/>
              <w:bottom w:val="single" w:sz="4" w:space="0" w:color="auto"/>
              <w:right w:val="single" w:sz="4" w:space="0" w:color="auto"/>
            </w:tcBorders>
            <w:hideMark/>
          </w:tcPr>
          <w:p w14:paraId="437C4E56" w14:textId="77777777" w:rsidR="0071495C" w:rsidRDefault="0071495C">
            <w:pPr>
              <w:spacing w:after="0"/>
              <w:rPr>
                <w:ins w:id="296" w:author="Huanren Fu (傅煥仁)" w:date="2023-05-13T20:34:00Z"/>
                <w:bCs/>
              </w:rPr>
            </w:pPr>
            <w:ins w:id="297" w:author="Huanren Fu (傅煥仁)" w:date="2023-05-13T20:34:00Z">
              <w:r>
                <w:rPr>
                  <w:bCs/>
                </w:rPr>
                <w:t>4</w:t>
              </w:r>
            </w:ins>
          </w:p>
        </w:tc>
        <w:tc>
          <w:tcPr>
            <w:tcW w:w="0" w:type="auto"/>
            <w:tcBorders>
              <w:top w:val="single" w:sz="4" w:space="0" w:color="auto"/>
              <w:left w:val="single" w:sz="4" w:space="0" w:color="auto"/>
              <w:bottom w:val="single" w:sz="4" w:space="0" w:color="auto"/>
              <w:right w:val="single" w:sz="4" w:space="0" w:color="auto"/>
            </w:tcBorders>
            <w:hideMark/>
          </w:tcPr>
          <w:p w14:paraId="12D6061F" w14:textId="77777777" w:rsidR="0071495C" w:rsidRDefault="0071495C">
            <w:pPr>
              <w:spacing w:after="0"/>
              <w:rPr>
                <w:ins w:id="298" w:author="Huanren Fu (傅煥仁)" w:date="2023-05-13T20:34:00Z"/>
                <w:bCs/>
              </w:rPr>
            </w:pPr>
            <w:ins w:id="299" w:author="Huanren Fu (傅煥仁)" w:date="2023-05-13T20:34:00Z">
              <w:r>
                <w:rPr>
                  <w:bCs/>
                </w:rPr>
                <w:t xml:space="preserve">12 </w:t>
              </w:r>
              <w:r>
                <w:rPr>
                  <w:rFonts w:hint="eastAsia"/>
                  <w:bCs/>
                </w:rPr>
                <w:t>＜</w:t>
              </w:r>
              <w:r>
                <w:rPr>
                  <w:bCs/>
                </w:rPr>
                <w:t xml:space="preserve"> Actual MSD </w:t>
              </w:r>
              <w:r>
                <w:rPr>
                  <w:rFonts w:hint="eastAsia"/>
                  <w:bCs/>
                </w:rPr>
                <w:t>≤</w:t>
              </w:r>
              <w:r>
                <w:rPr>
                  <w:rFonts w:hint="eastAsia"/>
                  <w:bCs/>
                </w:rPr>
                <w:t xml:space="preserve"> </w:t>
              </w:r>
              <w:r>
                <w:rPr>
                  <w:bCs/>
                </w:rPr>
                <w:t>15</w:t>
              </w:r>
            </w:ins>
          </w:p>
        </w:tc>
      </w:tr>
      <w:tr w:rsidR="0071495C" w14:paraId="0D35CB02" w14:textId="77777777" w:rsidTr="0071495C">
        <w:trPr>
          <w:jc w:val="center"/>
          <w:ins w:id="300" w:author="Huanren Fu (傅煥仁)" w:date="2023-05-13T20:34:00Z"/>
        </w:trPr>
        <w:tc>
          <w:tcPr>
            <w:tcW w:w="0" w:type="auto"/>
            <w:tcBorders>
              <w:top w:val="single" w:sz="4" w:space="0" w:color="auto"/>
              <w:left w:val="single" w:sz="4" w:space="0" w:color="auto"/>
              <w:bottom w:val="single" w:sz="4" w:space="0" w:color="auto"/>
              <w:right w:val="single" w:sz="4" w:space="0" w:color="auto"/>
            </w:tcBorders>
            <w:hideMark/>
          </w:tcPr>
          <w:p w14:paraId="4C157A47" w14:textId="77777777" w:rsidR="0071495C" w:rsidRDefault="0071495C">
            <w:pPr>
              <w:spacing w:after="0"/>
              <w:rPr>
                <w:ins w:id="301" w:author="Huanren Fu (傅煥仁)" w:date="2023-05-13T20:34:00Z"/>
                <w:bCs/>
              </w:rPr>
            </w:pPr>
            <w:ins w:id="302" w:author="Huanren Fu (傅煥仁)" w:date="2023-05-13T20:34:00Z">
              <w:r>
                <w:rPr>
                  <w:bCs/>
                </w:rPr>
                <w:t>5</w:t>
              </w:r>
            </w:ins>
          </w:p>
        </w:tc>
        <w:tc>
          <w:tcPr>
            <w:tcW w:w="0" w:type="auto"/>
            <w:tcBorders>
              <w:top w:val="single" w:sz="4" w:space="0" w:color="auto"/>
              <w:left w:val="single" w:sz="4" w:space="0" w:color="auto"/>
              <w:bottom w:val="single" w:sz="4" w:space="0" w:color="auto"/>
              <w:right w:val="single" w:sz="4" w:space="0" w:color="auto"/>
            </w:tcBorders>
            <w:hideMark/>
          </w:tcPr>
          <w:p w14:paraId="6F00CFEE" w14:textId="77777777" w:rsidR="0071495C" w:rsidRDefault="0071495C">
            <w:pPr>
              <w:spacing w:after="0"/>
              <w:rPr>
                <w:ins w:id="303" w:author="Huanren Fu (傅煥仁)" w:date="2023-05-13T20:34:00Z"/>
                <w:bCs/>
              </w:rPr>
            </w:pPr>
            <w:ins w:id="304" w:author="Huanren Fu (傅煥仁)" w:date="2023-05-13T20:34:00Z">
              <w:r>
                <w:rPr>
                  <w:bCs/>
                </w:rPr>
                <w:t xml:space="preserve">15 </w:t>
              </w:r>
              <w:r>
                <w:rPr>
                  <w:rFonts w:hint="eastAsia"/>
                  <w:bCs/>
                </w:rPr>
                <w:t>＜</w:t>
              </w:r>
              <w:r>
                <w:rPr>
                  <w:bCs/>
                </w:rPr>
                <w:t xml:space="preserve"> Actual MSD </w:t>
              </w:r>
              <w:r>
                <w:rPr>
                  <w:rFonts w:hint="eastAsia"/>
                  <w:bCs/>
                </w:rPr>
                <w:t>≤</w:t>
              </w:r>
              <w:r>
                <w:rPr>
                  <w:rFonts w:hint="eastAsia"/>
                  <w:bCs/>
                </w:rPr>
                <w:t xml:space="preserve"> </w:t>
              </w:r>
              <w:r>
                <w:rPr>
                  <w:bCs/>
                </w:rPr>
                <w:t>18</w:t>
              </w:r>
            </w:ins>
          </w:p>
        </w:tc>
      </w:tr>
      <w:tr w:rsidR="0071495C" w14:paraId="7FD83136" w14:textId="77777777" w:rsidTr="0071495C">
        <w:trPr>
          <w:jc w:val="center"/>
          <w:ins w:id="305" w:author="Huanren Fu (傅煥仁)" w:date="2023-05-13T20:34:00Z"/>
        </w:trPr>
        <w:tc>
          <w:tcPr>
            <w:tcW w:w="0" w:type="auto"/>
            <w:tcBorders>
              <w:top w:val="single" w:sz="4" w:space="0" w:color="auto"/>
              <w:left w:val="single" w:sz="4" w:space="0" w:color="auto"/>
              <w:bottom w:val="single" w:sz="4" w:space="0" w:color="auto"/>
              <w:right w:val="single" w:sz="4" w:space="0" w:color="auto"/>
            </w:tcBorders>
            <w:hideMark/>
          </w:tcPr>
          <w:p w14:paraId="63B9D4C8" w14:textId="77777777" w:rsidR="0071495C" w:rsidRDefault="0071495C">
            <w:pPr>
              <w:spacing w:after="0"/>
              <w:rPr>
                <w:ins w:id="306" w:author="Huanren Fu (傅煥仁)" w:date="2023-05-13T20:34:00Z"/>
                <w:bCs/>
              </w:rPr>
            </w:pPr>
            <w:ins w:id="307" w:author="Huanren Fu (傅煥仁)" w:date="2023-05-13T20:34:00Z">
              <w:r>
                <w:rPr>
                  <w:bCs/>
                </w:rPr>
                <w:t>6</w:t>
              </w:r>
            </w:ins>
          </w:p>
        </w:tc>
        <w:tc>
          <w:tcPr>
            <w:tcW w:w="0" w:type="auto"/>
            <w:tcBorders>
              <w:top w:val="single" w:sz="4" w:space="0" w:color="auto"/>
              <w:left w:val="single" w:sz="4" w:space="0" w:color="auto"/>
              <w:bottom w:val="single" w:sz="4" w:space="0" w:color="auto"/>
              <w:right w:val="single" w:sz="4" w:space="0" w:color="auto"/>
            </w:tcBorders>
            <w:hideMark/>
          </w:tcPr>
          <w:p w14:paraId="6B24DA50" w14:textId="77777777" w:rsidR="0071495C" w:rsidRDefault="0071495C">
            <w:pPr>
              <w:spacing w:after="0"/>
              <w:rPr>
                <w:ins w:id="308" w:author="Huanren Fu (傅煥仁)" w:date="2023-05-13T20:34:00Z"/>
                <w:bCs/>
              </w:rPr>
            </w:pPr>
            <w:ins w:id="309" w:author="Huanren Fu (傅煥仁)" w:date="2023-05-13T20:34:00Z">
              <w:r>
                <w:rPr>
                  <w:bCs/>
                </w:rPr>
                <w:t xml:space="preserve">18 </w:t>
              </w:r>
              <w:r>
                <w:rPr>
                  <w:rFonts w:hint="eastAsia"/>
                  <w:bCs/>
                </w:rPr>
                <w:t>＜</w:t>
              </w:r>
              <w:r>
                <w:rPr>
                  <w:bCs/>
                </w:rPr>
                <w:t xml:space="preserve"> Actual MSD </w:t>
              </w:r>
              <w:r>
                <w:rPr>
                  <w:rFonts w:hint="eastAsia"/>
                  <w:bCs/>
                </w:rPr>
                <w:t>≤</w:t>
              </w:r>
              <w:r>
                <w:rPr>
                  <w:rFonts w:hint="eastAsia"/>
                  <w:bCs/>
                </w:rPr>
                <w:t xml:space="preserve"> </w:t>
              </w:r>
              <w:r>
                <w:rPr>
                  <w:bCs/>
                </w:rPr>
                <w:t>21</w:t>
              </w:r>
            </w:ins>
          </w:p>
        </w:tc>
      </w:tr>
      <w:tr w:rsidR="0071495C" w14:paraId="2368B6F7" w14:textId="77777777" w:rsidTr="0071495C">
        <w:trPr>
          <w:jc w:val="center"/>
          <w:ins w:id="310" w:author="Huanren Fu (傅煥仁)" w:date="2023-05-13T20:34:00Z"/>
        </w:trPr>
        <w:tc>
          <w:tcPr>
            <w:tcW w:w="0" w:type="auto"/>
            <w:tcBorders>
              <w:top w:val="single" w:sz="4" w:space="0" w:color="auto"/>
              <w:left w:val="single" w:sz="4" w:space="0" w:color="auto"/>
              <w:bottom w:val="single" w:sz="4" w:space="0" w:color="auto"/>
              <w:right w:val="single" w:sz="4" w:space="0" w:color="auto"/>
            </w:tcBorders>
            <w:hideMark/>
          </w:tcPr>
          <w:p w14:paraId="23E4D217" w14:textId="77777777" w:rsidR="0071495C" w:rsidRDefault="0071495C">
            <w:pPr>
              <w:spacing w:after="0"/>
              <w:rPr>
                <w:ins w:id="311" w:author="Huanren Fu (傅煥仁)" w:date="2023-05-13T20:34:00Z"/>
                <w:bCs/>
              </w:rPr>
            </w:pPr>
            <w:ins w:id="312" w:author="Huanren Fu (傅煥仁)" w:date="2023-05-13T20:34:00Z">
              <w:r>
                <w:rPr>
                  <w:bCs/>
                </w:rPr>
                <w:t>7</w:t>
              </w:r>
            </w:ins>
          </w:p>
        </w:tc>
        <w:tc>
          <w:tcPr>
            <w:tcW w:w="0" w:type="auto"/>
            <w:tcBorders>
              <w:top w:val="single" w:sz="4" w:space="0" w:color="auto"/>
              <w:left w:val="single" w:sz="4" w:space="0" w:color="auto"/>
              <w:bottom w:val="single" w:sz="4" w:space="0" w:color="auto"/>
              <w:right w:val="single" w:sz="4" w:space="0" w:color="auto"/>
            </w:tcBorders>
            <w:hideMark/>
          </w:tcPr>
          <w:p w14:paraId="1C5C7E5F" w14:textId="0F044125" w:rsidR="0071495C" w:rsidRDefault="0071495C">
            <w:pPr>
              <w:spacing w:after="0"/>
              <w:rPr>
                <w:ins w:id="313" w:author="Huanren Fu (傅煥仁)" w:date="2023-05-13T20:34:00Z"/>
                <w:bCs/>
              </w:rPr>
            </w:pPr>
            <w:ins w:id="314" w:author="Huanren Fu (傅煥仁)" w:date="2023-05-13T20:34:00Z">
              <w:r>
                <w:rPr>
                  <w:bCs/>
                </w:rPr>
                <w:t xml:space="preserve">21 </w:t>
              </w:r>
              <w:r>
                <w:rPr>
                  <w:rFonts w:hint="eastAsia"/>
                  <w:bCs/>
                </w:rPr>
                <w:t>＜</w:t>
              </w:r>
              <w:r>
                <w:rPr>
                  <w:bCs/>
                </w:rPr>
                <w:t xml:space="preserve"> Actual MSD </w:t>
              </w:r>
            </w:ins>
          </w:p>
        </w:tc>
      </w:tr>
    </w:tbl>
    <w:p w14:paraId="7836FAFE" w14:textId="77777777" w:rsidR="0071495C" w:rsidRPr="0071495C" w:rsidRDefault="0071495C" w:rsidP="00547A24">
      <w:pPr>
        <w:rPr>
          <w:ins w:id="315" w:author="Huanren Fu (傅煥仁)" w:date="2023-05-11T12:25:00Z"/>
          <w:rFonts w:eastAsia="新細明體"/>
          <w:lang w:val="en-US" w:eastAsia="zh-TW"/>
        </w:rPr>
      </w:pPr>
    </w:p>
    <w:p w14:paraId="21D98B01" w14:textId="037D1E29" w:rsidR="003C78F6" w:rsidRDefault="003C78F6" w:rsidP="003C78F6">
      <w:pPr>
        <w:pStyle w:val="3"/>
        <w:rPr>
          <w:ins w:id="316" w:author="Huanren Fu (傅煥仁)" w:date="2023-05-11T12:25:00Z"/>
          <w:sz w:val="24"/>
          <w:szCs w:val="24"/>
        </w:rPr>
      </w:pPr>
      <w:ins w:id="317" w:author="Huanren Fu (傅煥仁)" w:date="2023-05-11T12:25:00Z">
        <w:r w:rsidRPr="00547A24">
          <w:rPr>
            <w:sz w:val="24"/>
            <w:szCs w:val="24"/>
          </w:rPr>
          <w:t>7.1.x.</w:t>
        </w:r>
        <w:r>
          <w:rPr>
            <w:sz w:val="24"/>
            <w:szCs w:val="24"/>
          </w:rPr>
          <w:t>2</w:t>
        </w:r>
        <w:r w:rsidRPr="00547A24">
          <w:rPr>
            <w:sz w:val="24"/>
            <w:szCs w:val="24"/>
          </w:rPr>
          <w:tab/>
        </w:r>
        <w:r w:rsidRPr="003C78F6">
          <w:rPr>
            <w:sz w:val="24"/>
            <w:szCs w:val="24"/>
          </w:rPr>
          <w:t>Reporting of low-MSD information</w:t>
        </w:r>
      </w:ins>
    </w:p>
    <w:p w14:paraId="19470862" w14:textId="29928E15" w:rsidR="009F4306" w:rsidRPr="009F4306" w:rsidRDefault="0057525D" w:rsidP="009F4306">
      <w:pPr>
        <w:rPr>
          <w:ins w:id="318" w:author="Huanren Fu (傅煥仁)" w:date="2023-05-11T15:12:00Z"/>
          <w:rFonts w:eastAsia="新細明體"/>
          <w:lang w:val="en-US" w:eastAsia="zh-TW"/>
        </w:rPr>
      </w:pPr>
      <w:ins w:id="319" w:author="Huanren Fu (傅煥仁)" w:date="2023-05-11T14:28:00Z">
        <w:r w:rsidRPr="0057525D">
          <w:rPr>
            <w:rFonts w:eastAsia="新細明體"/>
            <w:lang w:val="en-US" w:eastAsia="zh-TW"/>
          </w:rPr>
          <w:t>As for how to report the lower MSD capability, several promising options for allowing a UE to signal improved lower MSD performance have been discussed[1]. It is also agreed that the MSD mechanisms, orders and values in existing specs shall all be considered as starting point. Considering there are many MSD mechanisms and the order of aggressor could be up to 9 in existing specs, if UE need to signal all improved MSD information, the signaling overhead might be quite large.</w:t>
        </w:r>
      </w:ins>
      <w:ins w:id="320" w:author="Huanren Fu (傅煥仁)" w:date="2023-05-11T14:29:00Z">
        <w:r>
          <w:rPr>
            <w:rFonts w:eastAsia="新細明體"/>
            <w:lang w:val="en-US" w:eastAsia="zh-TW"/>
          </w:rPr>
          <w:t xml:space="preserve"> </w:t>
        </w:r>
      </w:ins>
      <w:ins w:id="321" w:author="Huanren Fu (傅煥仁)" w:date="2023-05-11T14:30:00Z">
        <w:r>
          <w:rPr>
            <w:rFonts w:eastAsia="新細明體"/>
            <w:lang w:val="en-US" w:eastAsia="zh-TW"/>
          </w:rPr>
          <w:t>One</w:t>
        </w:r>
        <w:r w:rsidRPr="0057525D">
          <w:rPr>
            <w:rFonts w:eastAsia="新細明體"/>
            <w:lang w:val="en-US" w:eastAsia="zh-TW"/>
          </w:rPr>
          <w:t xml:space="preserve"> approach with signaling the essential information as well as the idea to reduce signaling overhead</w:t>
        </w:r>
      </w:ins>
      <w:ins w:id="322" w:author="Huanren Fu (傅煥仁)" w:date="2023-05-11T14:53:00Z">
        <w:r>
          <w:rPr>
            <w:rFonts w:eastAsia="新細明體"/>
            <w:lang w:val="en-US" w:eastAsia="zh-TW"/>
          </w:rPr>
          <w:t xml:space="preserve"> is </w:t>
        </w:r>
      </w:ins>
      <w:bookmarkStart w:id="323" w:name="_Hlk134798495"/>
      <w:ins w:id="324" w:author="Huanren Fu (傅煥仁)" w:date="2023-05-11T14:56:00Z">
        <w:r w:rsidRPr="0057525D">
          <w:rPr>
            <w:rFonts w:eastAsia="新細明體"/>
            <w:lang w:val="en-US" w:eastAsia="zh-TW"/>
          </w:rPr>
          <w:t>network can require UE only to report the top K largest MSD values together with its mechanism indexing and improved MSD values</w:t>
        </w:r>
        <w:bookmarkEnd w:id="323"/>
        <w:r w:rsidRPr="0057525D">
          <w:rPr>
            <w:rFonts w:eastAsia="新細明體"/>
            <w:lang w:val="en-US" w:eastAsia="zh-TW"/>
          </w:rPr>
          <w:t>.</w:t>
        </w:r>
      </w:ins>
      <w:ins w:id="325" w:author="Huanren Fu (傅煥仁)" w:date="2023-05-11T15:12:00Z">
        <w:r w:rsidR="009F4306">
          <w:rPr>
            <w:rFonts w:eastAsia="新細明體"/>
            <w:lang w:val="en-US" w:eastAsia="zh-TW"/>
          </w:rPr>
          <w:t xml:space="preserve"> For example</w:t>
        </w:r>
        <w:r w:rsidR="009F4306" w:rsidRPr="009F4306">
          <w:t xml:space="preserve"> </w:t>
        </w:r>
        <w:r w:rsidR="009F4306" w:rsidRPr="009F4306">
          <w:rPr>
            <w:rFonts w:eastAsia="新細明體"/>
            <w:lang w:val="en-US" w:eastAsia="zh-TW"/>
          </w:rPr>
          <w:t>K = 1</w:t>
        </w:r>
      </w:ins>
      <w:ins w:id="326" w:author="Huanren Fu (傅煥仁)" w:date="2023-05-11T15:13:00Z">
        <w:r w:rsidR="009F4306">
          <w:rPr>
            <w:rFonts w:eastAsia="新細明體"/>
            <w:lang w:val="en-US" w:eastAsia="zh-TW"/>
          </w:rPr>
          <w:t>,</w:t>
        </w:r>
      </w:ins>
    </w:p>
    <w:p w14:paraId="7612F13C" w14:textId="6DEB0917" w:rsidR="003C78F6" w:rsidRPr="00547A24" w:rsidRDefault="009F4306" w:rsidP="009F4306">
      <w:pPr>
        <w:rPr>
          <w:ins w:id="327" w:author="Huanren Fu (傅煥仁)" w:date="2023-05-11T11:01:00Z"/>
          <w:rFonts w:eastAsia="新細明體"/>
          <w:lang w:val="en-US" w:eastAsia="zh-TW"/>
          <w:rPrChange w:id="328" w:author="Huanren Fu (傅煥仁)" w:date="2023-05-11T11:29:00Z">
            <w:rPr>
              <w:ins w:id="329" w:author="Huanren Fu (傅煥仁)" w:date="2023-05-11T11:01:00Z"/>
              <w:rFonts w:eastAsia="新細明體"/>
              <w:lang w:eastAsia="zh-TW"/>
            </w:rPr>
          </w:rPrChange>
        </w:rPr>
      </w:pPr>
      <w:ins w:id="330" w:author="Huanren Fu (傅煥仁)" w:date="2023-05-11T15:12:00Z">
        <w:r w:rsidRPr="009F4306">
          <w:rPr>
            <w:rFonts w:eastAsia="新細明體"/>
            <w:lang w:val="en-US" w:eastAsia="zh-TW"/>
          </w:rPr>
          <w:t xml:space="preserve">If K=1, Network scheduling with reference on top </w:t>
        </w:r>
      </w:ins>
      <w:ins w:id="331" w:author="Huanren Fu (傅煥仁)" w:date="2023-05-11T15:13:00Z">
        <w:r>
          <w:rPr>
            <w:rFonts w:eastAsia="新細明體"/>
            <w:lang w:val="en-US" w:eastAsia="zh-TW"/>
          </w:rPr>
          <w:t xml:space="preserve">largest value of reported </w:t>
        </w:r>
      </w:ins>
      <w:ins w:id="332" w:author="Huanren Fu (傅煥仁)" w:date="2023-05-11T15:12:00Z">
        <w:r w:rsidRPr="009F4306">
          <w:rPr>
            <w:rFonts w:eastAsia="新細明體"/>
            <w:lang w:val="en-US" w:eastAsia="zh-TW"/>
          </w:rPr>
          <w:t>lower MSD</w:t>
        </w:r>
      </w:ins>
    </w:p>
    <w:p w14:paraId="10C9F930" w14:textId="426222B6" w:rsidR="00547A24" w:rsidRDefault="009F4306" w:rsidP="009F4306">
      <w:pPr>
        <w:jc w:val="center"/>
        <w:rPr>
          <w:ins w:id="333" w:author="Huanren Fu (傅煥仁)" w:date="2023-05-11T15:24:00Z"/>
        </w:rPr>
      </w:pPr>
      <w:ins w:id="334" w:author="Huanren Fu (傅煥仁)" w:date="2023-05-11T15:29:00Z">
        <w:r>
          <w:rPr>
            <w:noProof/>
          </w:rPr>
          <w:drawing>
            <wp:inline distT="0" distB="0" distL="0" distR="0" wp14:anchorId="39A05885" wp14:editId="417D83F0">
              <wp:extent cx="2865446" cy="1449704"/>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1760" cy="1463017"/>
                      </a:xfrm>
                      <a:prstGeom prst="rect">
                        <a:avLst/>
                      </a:prstGeom>
                      <a:noFill/>
                      <a:ln>
                        <a:noFill/>
                      </a:ln>
                    </pic:spPr>
                  </pic:pic>
                </a:graphicData>
              </a:graphic>
            </wp:inline>
          </w:drawing>
        </w:r>
      </w:ins>
    </w:p>
    <w:p w14:paraId="41C2706B" w14:textId="5148F120" w:rsidR="009F4306" w:rsidRDefault="009F4306" w:rsidP="009F4306">
      <w:pPr>
        <w:jc w:val="center"/>
        <w:rPr>
          <w:ins w:id="335" w:author="Huanren Fu (傅煥仁)" w:date="2023-05-13T20:47:00Z"/>
          <w:b/>
          <w:bCs/>
        </w:rPr>
      </w:pPr>
      <w:ins w:id="336" w:author="Huanren Fu (傅煥仁)" w:date="2023-05-11T15:24:00Z">
        <w:r>
          <w:rPr>
            <w:rFonts w:hint="eastAsia"/>
            <w:b/>
            <w:bCs/>
          </w:rPr>
          <w:t>F</w:t>
        </w:r>
        <w:r>
          <w:rPr>
            <w:b/>
            <w:bCs/>
          </w:rPr>
          <w:t xml:space="preserve">igure 7.1.x.2-1 </w:t>
        </w:r>
      </w:ins>
      <w:ins w:id="337" w:author="Huanren Fu (傅煥仁)" w:date="2023-05-11T15:26:00Z">
        <w:r>
          <w:rPr>
            <w:b/>
            <w:bCs/>
          </w:rPr>
          <w:t>Example i</w:t>
        </w:r>
      </w:ins>
      <w:ins w:id="338" w:author="Huanren Fu (傅煥仁)" w:date="2023-05-11T15:25:00Z">
        <w:r>
          <w:rPr>
            <w:b/>
            <w:bCs/>
          </w:rPr>
          <w:t>llustration of network query on low-MSD information</w:t>
        </w:r>
      </w:ins>
      <w:ins w:id="339" w:author="Huanren Fu (傅煥仁)" w:date="2023-05-11T15:26:00Z">
        <w:r>
          <w:rPr>
            <w:b/>
            <w:bCs/>
          </w:rPr>
          <w:t>, K=1</w:t>
        </w:r>
      </w:ins>
    </w:p>
    <w:p w14:paraId="76574C3D" w14:textId="03502F5F" w:rsidR="0071495C" w:rsidRPr="0071495C" w:rsidRDefault="0071495C">
      <w:pPr>
        <w:rPr>
          <w:ins w:id="340" w:author="Huanren Fu (傅煥仁)" w:date="2023-05-11T15:39:00Z"/>
          <w:rFonts w:eastAsia="新細明體"/>
          <w:lang w:val="en-US" w:eastAsia="zh-TW"/>
          <w:rPrChange w:id="341" w:author="Huanren Fu (傅煥仁)" w:date="2023-05-13T20:48:00Z">
            <w:rPr>
              <w:ins w:id="342" w:author="Huanren Fu (傅煥仁)" w:date="2023-05-11T15:39:00Z"/>
              <w:b/>
              <w:bCs/>
            </w:rPr>
          </w:rPrChange>
        </w:rPr>
        <w:pPrChange w:id="343" w:author="Huanren Fu (傅煥仁)" w:date="2023-05-13T20:48:00Z">
          <w:pPr>
            <w:jc w:val="center"/>
          </w:pPr>
        </w:pPrChange>
      </w:pPr>
      <w:ins w:id="344" w:author="Huanren Fu (傅煥仁)" w:date="2023-05-13T20:47:00Z">
        <w:r w:rsidRPr="009F4306">
          <w:rPr>
            <w:rFonts w:eastAsia="新細明體"/>
            <w:lang w:val="en-US" w:eastAsia="zh-TW"/>
          </w:rPr>
          <w:lastRenderedPageBreak/>
          <w:t>If K=</w:t>
        </w:r>
        <w:r>
          <w:rPr>
            <w:rFonts w:eastAsia="新細明體"/>
            <w:lang w:val="en-US" w:eastAsia="zh-TW"/>
          </w:rPr>
          <w:t>2</w:t>
        </w:r>
        <w:r w:rsidRPr="009F4306">
          <w:rPr>
            <w:rFonts w:eastAsia="新細明體"/>
            <w:lang w:val="en-US" w:eastAsia="zh-TW"/>
          </w:rPr>
          <w:t>, Network scheduling with reference on top</w:t>
        </w:r>
      </w:ins>
      <w:ins w:id="345" w:author="Huanren Fu (傅煥仁)" w:date="2023-05-13T20:48:00Z">
        <w:r>
          <w:rPr>
            <w:rFonts w:eastAsia="新細明體"/>
            <w:lang w:val="en-US" w:eastAsia="zh-TW"/>
          </w:rPr>
          <w:t xml:space="preserve"> two</w:t>
        </w:r>
      </w:ins>
      <w:ins w:id="346" w:author="Huanren Fu (傅煥仁)" w:date="2023-05-13T20:47:00Z">
        <w:r w:rsidRPr="009F4306">
          <w:rPr>
            <w:rFonts w:eastAsia="新細明體"/>
            <w:lang w:val="en-US" w:eastAsia="zh-TW"/>
          </w:rPr>
          <w:t xml:space="preserve"> </w:t>
        </w:r>
        <w:r>
          <w:rPr>
            <w:rFonts w:eastAsia="新細明體"/>
            <w:lang w:val="en-US" w:eastAsia="zh-TW"/>
          </w:rPr>
          <w:t xml:space="preserve">largest value of reported </w:t>
        </w:r>
        <w:r w:rsidRPr="009F4306">
          <w:rPr>
            <w:rFonts w:eastAsia="新細明體"/>
            <w:lang w:val="en-US" w:eastAsia="zh-TW"/>
          </w:rPr>
          <w:t>lower MSD</w:t>
        </w:r>
      </w:ins>
    </w:p>
    <w:p w14:paraId="5B995B0C" w14:textId="3677C9D6" w:rsidR="009F4306" w:rsidRDefault="000A30E5" w:rsidP="009F4306">
      <w:pPr>
        <w:jc w:val="center"/>
        <w:rPr>
          <w:ins w:id="347" w:author="Huanren Fu (傅煥仁)" w:date="2023-05-11T15:40:00Z"/>
          <w:b/>
          <w:bCs/>
        </w:rPr>
      </w:pPr>
      <w:ins w:id="348" w:author="Huanren Fu (傅煥仁)" w:date="2023-05-13T20:57:00Z">
        <w:r>
          <w:rPr>
            <w:b/>
            <w:bCs/>
            <w:noProof/>
          </w:rPr>
          <w:drawing>
            <wp:inline distT="0" distB="0" distL="0" distR="0" wp14:anchorId="6F60D752" wp14:editId="5C9F3E22">
              <wp:extent cx="2821438" cy="1427439"/>
              <wp:effectExtent l="0" t="0" r="0" b="1905"/>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43403" cy="1438552"/>
                      </a:xfrm>
                      <a:prstGeom prst="rect">
                        <a:avLst/>
                      </a:prstGeom>
                      <a:noFill/>
                      <a:ln>
                        <a:noFill/>
                      </a:ln>
                    </pic:spPr>
                  </pic:pic>
                </a:graphicData>
              </a:graphic>
            </wp:inline>
          </w:drawing>
        </w:r>
      </w:ins>
    </w:p>
    <w:p w14:paraId="6B6ECE29" w14:textId="27E8CA5C" w:rsidR="009F4306" w:rsidRPr="009F4306" w:rsidRDefault="009F4306">
      <w:pPr>
        <w:jc w:val="center"/>
        <w:rPr>
          <w:ins w:id="349" w:author="Huanren Fu (傅煥仁)" w:date="2023-05-11T11:01:00Z"/>
          <w:b/>
          <w:bCs/>
          <w:rPrChange w:id="350" w:author="Huanren Fu (傅煥仁)" w:date="2023-05-11T15:40:00Z">
            <w:rPr>
              <w:ins w:id="351" w:author="Huanren Fu (傅煥仁)" w:date="2023-05-11T11:01:00Z"/>
            </w:rPr>
          </w:rPrChange>
        </w:rPr>
        <w:pPrChange w:id="352" w:author="Huanren Fu (傅煥仁)" w:date="2023-05-11T15:40:00Z">
          <w:pPr/>
        </w:pPrChange>
      </w:pPr>
      <w:ins w:id="353" w:author="Huanren Fu (傅煥仁)" w:date="2023-05-11T15:40:00Z">
        <w:r>
          <w:rPr>
            <w:rFonts w:hint="eastAsia"/>
            <w:b/>
            <w:bCs/>
          </w:rPr>
          <w:t>F</w:t>
        </w:r>
        <w:r>
          <w:rPr>
            <w:b/>
            <w:bCs/>
          </w:rPr>
          <w:t>igure 7.1.x.2-</w:t>
        </w:r>
      </w:ins>
      <w:ins w:id="354" w:author="Huanren Fu (傅煥仁)" w:date="2023-05-13T21:00:00Z">
        <w:r w:rsidR="003D1CA3">
          <w:rPr>
            <w:b/>
            <w:bCs/>
          </w:rPr>
          <w:t>2</w:t>
        </w:r>
      </w:ins>
      <w:ins w:id="355" w:author="Huanren Fu (傅煥仁)" w:date="2023-05-11T15:40:00Z">
        <w:r>
          <w:rPr>
            <w:b/>
            <w:bCs/>
          </w:rPr>
          <w:t xml:space="preserve"> Example illustration of network query on low-MSD information, K=2</w:t>
        </w:r>
      </w:ins>
    </w:p>
    <w:p w14:paraId="4D99897F" w14:textId="631D54D1" w:rsidR="003D1CA3" w:rsidRDefault="003D1CA3" w:rsidP="00547A24">
      <w:pPr>
        <w:rPr>
          <w:ins w:id="356" w:author="Huanren Fu (傅煥仁)" w:date="2023-05-13T21:00:00Z"/>
        </w:rPr>
      </w:pPr>
      <w:bookmarkStart w:id="357" w:name="_Hlk134798783"/>
      <w:ins w:id="358" w:author="Huanren Fu (傅煥仁)" w:date="2023-05-13T20:59:00Z">
        <w:r w:rsidRPr="003D1CA3">
          <w:t>Or alternative low-MSD signaling expression</w:t>
        </w:r>
        <w:r>
          <w:t>:</w:t>
        </w:r>
      </w:ins>
    </w:p>
    <w:p w14:paraId="56FFF3C1" w14:textId="77777777" w:rsidR="003D1CA3" w:rsidRPr="00722A80" w:rsidRDefault="003D1CA3" w:rsidP="003D1CA3">
      <w:pPr>
        <w:rPr>
          <w:ins w:id="359" w:author="Huanren Fu (傅煥仁)" w:date="2023-05-13T21:00:00Z"/>
          <w:rFonts w:eastAsia="新細明體"/>
          <w:lang w:val="en-US" w:eastAsia="zh-TW"/>
        </w:rPr>
      </w:pPr>
      <w:ins w:id="360" w:author="Huanren Fu (傅煥仁)" w:date="2023-05-13T21:00:00Z">
        <w:r w:rsidRPr="009F4306">
          <w:rPr>
            <w:rFonts w:eastAsia="新細明體"/>
            <w:lang w:val="en-US" w:eastAsia="zh-TW"/>
          </w:rPr>
          <w:t xml:space="preserve">If K=1, Network scheduling with reference on top </w:t>
        </w:r>
        <w:r>
          <w:rPr>
            <w:rFonts w:eastAsia="新細明體"/>
            <w:lang w:val="en-US" w:eastAsia="zh-TW"/>
          </w:rPr>
          <w:t xml:space="preserve">largest value of reported </w:t>
        </w:r>
        <w:r w:rsidRPr="009F4306">
          <w:rPr>
            <w:rFonts w:eastAsia="新細明體"/>
            <w:lang w:val="en-US" w:eastAsia="zh-TW"/>
          </w:rPr>
          <w:t>lower MSD</w:t>
        </w:r>
      </w:ins>
    </w:p>
    <w:p w14:paraId="774BC69D" w14:textId="373E61F7" w:rsidR="003D1CA3" w:rsidRDefault="003D1CA3" w:rsidP="003D1CA3">
      <w:pPr>
        <w:jc w:val="center"/>
        <w:rPr>
          <w:ins w:id="361" w:author="Huanren Fu (傅煥仁)" w:date="2023-05-13T21:01:00Z"/>
          <w:lang w:val="en-US"/>
        </w:rPr>
      </w:pPr>
      <w:ins w:id="362" w:author="Huanren Fu (傅煥仁)" w:date="2023-05-13T21:00:00Z">
        <w:r>
          <w:rPr>
            <w:noProof/>
            <w:lang w:val="en-US"/>
          </w:rPr>
          <w:drawing>
            <wp:inline distT="0" distB="0" distL="0" distR="0" wp14:anchorId="37387ABA" wp14:editId="5E77AF45">
              <wp:extent cx="2851211" cy="1442503"/>
              <wp:effectExtent l="0" t="0" r="6350" b="5715"/>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1180" cy="1452606"/>
                      </a:xfrm>
                      <a:prstGeom prst="rect">
                        <a:avLst/>
                      </a:prstGeom>
                      <a:noFill/>
                      <a:ln>
                        <a:noFill/>
                      </a:ln>
                    </pic:spPr>
                  </pic:pic>
                </a:graphicData>
              </a:graphic>
            </wp:inline>
          </w:drawing>
        </w:r>
      </w:ins>
    </w:p>
    <w:p w14:paraId="626FF942" w14:textId="08E4606B" w:rsidR="003D1CA3" w:rsidRDefault="003D1CA3" w:rsidP="003D1CA3">
      <w:pPr>
        <w:jc w:val="center"/>
        <w:rPr>
          <w:ins w:id="363" w:author="Huanren Fu (傅煥仁)" w:date="2023-05-13T21:01:00Z"/>
          <w:b/>
          <w:bCs/>
        </w:rPr>
      </w:pPr>
      <w:ins w:id="364" w:author="Huanren Fu (傅煥仁)" w:date="2023-05-13T21:01:00Z">
        <w:r>
          <w:rPr>
            <w:rFonts w:hint="eastAsia"/>
            <w:b/>
            <w:bCs/>
          </w:rPr>
          <w:t>F</w:t>
        </w:r>
        <w:r>
          <w:rPr>
            <w:b/>
            <w:bCs/>
          </w:rPr>
          <w:t>igure 7.1.x.2-3 Example illustration of network query on low-MSD information, K=1</w:t>
        </w:r>
      </w:ins>
    </w:p>
    <w:p w14:paraId="6F410C8E" w14:textId="79B2A5FB" w:rsidR="003D1CA3" w:rsidRDefault="003D1CA3" w:rsidP="003D1CA3">
      <w:pPr>
        <w:jc w:val="center"/>
        <w:rPr>
          <w:ins w:id="365" w:author="Huanren Fu (傅煥仁)" w:date="2023-05-13T21:02:00Z"/>
        </w:rPr>
      </w:pPr>
      <w:ins w:id="366" w:author="Huanren Fu (傅煥仁)" w:date="2023-05-13T21:01:00Z">
        <w:r>
          <w:rPr>
            <w:rFonts w:hint="eastAsia"/>
            <w:noProof/>
          </w:rPr>
          <w:drawing>
            <wp:inline distT="0" distB="0" distL="0" distR="0" wp14:anchorId="3F75005E" wp14:editId="3D8DF0F6">
              <wp:extent cx="2860556" cy="1447230"/>
              <wp:effectExtent l="0" t="0" r="0" b="635"/>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9775" cy="1456954"/>
                      </a:xfrm>
                      <a:prstGeom prst="rect">
                        <a:avLst/>
                      </a:prstGeom>
                      <a:noFill/>
                      <a:ln>
                        <a:noFill/>
                      </a:ln>
                    </pic:spPr>
                  </pic:pic>
                </a:graphicData>
              </a:graphic>
            </wp:inline>
          </w:drawing>
        </w:r>
      </w:ins>
    </w:p>
    <w:p w14:paraId="55967BF4" w14:textId="3105D01B" w:rsidR="003D1CA3" w:rsidRPr="003D1CA3" w:rsidRDefault="003D1CA3">
      <w:pPr>
        <w:jc w:val="center"/>
        <w:rPr>
          <w:ins w:id="367" w:author="Huanren Fu (傅煥仁)" w:date="2023-05-13T20:59:00Z"/>
          <w:b/>
          <w:bCs/>
          <w:rPrChange w:id="368" w:author="Huanren Fu (傅煥仁)" w:date="2023-05-13T21:02:00Z">
            <w:rPr>
              <w:ins w:id="369" w:author="Huanren Fu (傅煥仁)" w:date="2023-05-13T20:59:00Z"/>
            </w:rPr>
          </w:rPrChange>
        </w:rPr>
        <w:pPrChange w:id="370" w:author="Huanren Fu (傅煥仁)" w:date="2023-05-13T21:02:00Z">
          <w:pPr/>
        </w:pPrChange>
      </w:pPr>
      <w:ins w:id="371" w:author="Huanren Fu (傅煥仁)" w:date="2023-05-13T21:02:00Z">
        <w:r>
          <w:rPr>
            <w:rFonts w:hint="eastAsia"/>
            <w:b/>
            <w:bCs/>
          </w:rPr>
          <w:t>F</w:t>
        </w:r>
        <w:r>
          <w:rPr>
            <w:b/>
            <w:bCs/>
          </w:rPr>
          <w:t>igure 7.1.x.2-4 Example illustration of network query on low-MSD information, K=2</w:t>
        </w:r>
      </w:ins>
    </w:p>
    <w:p w14:paraId="4EE0FF18" w14:textId="3E368BAF" w:rsidR="00547A24" w:rsidRPr="00547A24" w:rsidRDefault="009F4306">
      <w:pPr>
        <w:rPr>
          <w:ins w:id="372" w:author="Huanren Fu (傅煥仁)" w:date="2023-05-11T11:01:00Z"/>
        </w:rPr>
        <w:pPrChange w:id="373" w:author="Huanren Fu (傅煥仁)" w:date="2023-05-11T11:01:00Z">
          <w:pPr>
            <w:pStyle w:val="3"/>
          </w:pPr>
        </w:pPrChange>
      </w:pPr>
      <w:ins w:id="374" w:author="Huanren Fu (傅煥仁)" w:date="2023-05-11T15:30:00Z">
        <w:r>
          <w:rPr>
            <w:rFonts w:hint="eastAsia"/>
          </w:rPr>
          <w:t>W</w:t>
        </w:r>
        <w:r>
          <w:t xml:space="preserve">ith such adaptive </w:t>
        </w:r>
      </w:ins>
      <w:ins w:id="375" w:author="Huanren Fu (傅煥仁)" w:date="2023-05-11T15:31:00Z">
        <w:r>
          <w:t>signalling approach, UE does not need to report all low-MSD information</w:t>
        </w:r>
      </w:ins>
      <w:ins w:id="376" w:author="Huanren Fu (傅煥仁)" w:date="2023-05-11T15:32:00Z">
        <w:r>
          <w:t xml:space="preserve"> over all supported band combinations. </w:t>
        </w:r>
      </w:ins>
      <w:ins w:id="377" w:author="Huanren Fu (傅煥仁)" w:date="2023-05-11T15:33:00Z">
        <w:r>
          <w:t>UE may also not</w:t>
        </w:r>
      </w:ins>
      <w:ins w:id="378" w:author="Huanren Fu (傅煥仁)" w:date="2023-05-12T15:42:00Z">
        <w:r w:rsidR="00F26067">
          <w:t xml:space="preserve"> need</w:t>
        </w:r>
      </w:ins>
      <w:ins w:id="379" w:author="Huanren Fu (傅煥仁)" w:date="2023-05-11T15:33:00Z">
        <w:r>
          <w:t xml:space="preserve"> to restore</w:t>
        </w:r>
      </w:ins>
      <w:ins w:id="380" w:author="Huanren Fu (傅煥仁)" w:date="2023-05-11T15:34:00Z">
        <w:r>
          <w:t xml:space="preserve"> all improved low-MSD points, it only need</w:t>
        </w:r>
      </w:ins>
      <w:ins w:id="381" w:author="Huanren Fu (傅煥仁)" w:date="2023-05-11T15:35:00Z">
        <w:r>
          <w:t>s</w:t>
        </w:r>
      </w:ins>
      <w:ins w:id="382" w:author="Huanren Fu (傅煥仁)" w:date="2023-05-11T15:34:00Z">
        <w:r>
          <w:t xml:space="preserve"> to restore top K largest low-MSD information</w:t>
        </w:r>
      </w:ins>
      <w:ins w:id="383" w:author="Huanren Fu (傅煥仁)" w:date="2023-05-11T15:35:00Z">
        <w:r>
          <w:t xml:space="preserve"> which can </w:t>
        </w:r>
      </w:ins>
      <w:ins w:id="384" w:author="Huanren Fu (傅煥仁)" w:date="2023-05-12T15:45:00Z">
        <w:r w:rsidR="00CC2F3D">
          <w:t xml:space="preserve">save </w:t>
        </w:r>
      </w:ins>
      <w:ins w:id="385" w:author="Huanren Fu (傅煥仁)" w:date="2023-05-11T15:35:00Z">
        <w:r>
          <w:t>the size of UE memory to smaller</w:t>
        </w:r>
      </w:ins>
      <w:ins w:id="386" w:author="Huanren Fu (傅煥仁)" w:date="2023-05-12T15:45:00Z">
        <w:r w:rsidR="00CC2F3D">
          <w:t xml:space="preserve"> one</w:t>
        </w:r>
      </w:ins>
      <w:ins w:id="387" w:author="Huanren Fu (傅煥仁)" w:date="2023-05-11T15:35:00Z">
        <w:r>
          <w:t xml:space="preserve">. </w:t>
        </w:r>
      </w:ins>
      <w:ins w:id="388" w:author="Huanren Fu (傅煥仁)" w:date="2023-05-11T15:32:00Z">
        <w:r>
          <w:t xml:space="preserve">Network </w:t>
        </w:r>
      </w:ins>
      <w:ins w:id="389" w:author="Huanren Fu (傅煥仁)" w:date="2023-05-12T15:45:00Z">
        <w:r w:rsidR="00CC2F3D">
          <w:t xml:space="preserve">also </w:t>
        </w:r>
      </w:ins>
      <w:ins w:id="390" w:author="Huanren Fu (傅煥仁)" w:date="2023-05-11T15:32:00Z">
        <w:r>
          <w:t>does not need to restore large amount of low-MSD information that onl</w:t>
        </w:r>
      </w:ins>
      <w:ins w:id="391" w:author="Huanren Fu (傅煥仁)" w:date="2023-05-11T15:33:00Z">
        <w:r>
          <w:t>y a few of them are interested band combinations</w:t>
        </w:r>
        <w:bookmarkEnd w:id="357"/>
        <w:r>
          <w:t>.</w:t>
        </w:r>
      </w:ins>
    </w:p>
    <w:p w14:paraId="30701B43" w14:textId="77777777" w:rsidR="00A249C6" w:rsidRPr="007F4D38" w:rsidRDefault="00A249C6" w:rsidP="00A63155">
      <w:pPr>
        <w:pBdr>
          <w:bottom w:val="single" w:sz="6" w:space="2" w:color="auto"/>
        </w:pBdr>
        <w:rPr>
          <w:rFonts w:ascii="Arial" w:hAnsi="Arial" w:cs="Arial"/>
          <w:b/>
          <w:i/>
          <w:lang w:val="en-US"/>
        </w:rPr>
      </w:pPr>
    </w:p>
    <w:p w14:paraId="0C24DC39" w14:textId="2B8D1674"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r w:rsidR="00DA1403">
        <w:rPr>
          <w:rFonts w:ascii="Arial" w:eastAsia="新細明體" w:hAnsi="Arial" w:cs="Arial"/>
          <w:sz w:val="40"/>
          <w:szCs w:val="40"/>
          <w:lang w:eastAsia="zh-TW"/>
        </w:rPr>
        <w:t>s</w:t>
      </w:r>
      <w:r w:rsidRPr="000B25F7">
        <w:rPr>
          <w:rFonts w:ascii="Arial" w:eastAsia="新細明體" w:hAnsi="Arial" w:cs="Arial"/>
          <w:sz w:val="40"/>
          <w:szCs w:val="40"/>
          <w:lang w:eastAsia="zh-TW"/>
        </w:rPr>
        <w:t>:</w:t>
      </w:r>
    </w:p>
    <w:p w14:paraId="5CA3583F" w14:textId="12585043" w:rsidR="00F0152E" w:rsidRDefault="002565B6" w:rsidP="001F4912">
      <w:pPr>
        <w:pStyle w:val="af6"/>
        <w:numPr>
          <w:ilvl w:val="0"/>
          <w:numId w:val="7"/>
        </w:numPr>
        <w:ind w:leftChars="0"/>
        <w:rPr>
          <w:rFonts w:ascii="Arial" w:eastAsia="新細明體" w:hAnsi="Arial" w:cs="Arial"/>
          <w:bCs/>
          <w:iCs/>
          <w:sz w:val="22"/>
          <w:szCs w:val="22"/>
          <w:lang w:eastAsia="zh-TW"/>
        </w:rPr>
      </w:pPr>
      <w:r w:rsidRPr="002565B6">
        <w:rPr>
          <w:rFonts w:ascii="Arial" w:eastAsia="新細明體" w:hAnsi="Arial" w:cs="Arial"/>
          <w:bCs/>
          <w:iCs/>
          <w:sz w:val="22"/>
          <w:szCs w:val="22"/>
          <w:lang w:eastAsia="zh-TW"/>
        </w:rPr>
        <w:t>R4-2306590</w:t>
      </w:r>
      <w:r w:rsidR="001F4912">
        <w:rPr>
          <w:rFonts w:ascii="Arial" w:eastAsia="新細明體" w:hAnsi="Arial" w:cs="Arial"/>
          <w:bCs/>
          <w:iCs/>
          <w:sz w:val="22"/>
          <w:szCs w:val="22"/>
          <w:lang w:eastAsia="zh-TW"/>
        </w:rPr>
        <w:t xml:space="preserve"> </w:t>
      </w:r>
      <w:r w:rsidRPr="002565B6">
        <w:rPr>
          <w:rFonts w:ascii="Arial" w:eastAsia="新細明體" w:hAnsi="Arial" w:cs="Arial"/>
          <w:bCs/>
          <w:iCs/>
          <w:sz w:val="22"/>
          <w:szCs w:val="22"/>
          <w:lang w:eastAsia="zh-TW"/>
        </w:rPr>
        <w:t>WF on lower MSD</w:t>
      </w:r>
      <w:r w:rsidR="001F4912">
        <w:rPr>
          <w:rFonts w:ascii="Arial" w:eastAsia="新細明體" w:hAnsi="Arial" w:cs="Arial"/>
          <w:bCs/>
          <w:iCs/>
          <w:sz w:val="22"/>
          <w:szCs w:val="22"/>
          <w:lang w:eastAsia="zh-TW"/>
        </w:rPr>
        <w:t>, RAN4#10</w:t>
      </w:r>
      <w:r w:rsidR="000D3D64">
        <w:rPr>
          <w:rFonts w:ascii="Arial" w:eastAsia="新細明體" w:hAnsi="Arial" w:cs="Arial"/>
          <w:bCs/>
          <w:iCs/>
          <w:sz w:val="22"/>
          <w:szCs w:val="22"/>
          <w:lang w:eastAsia="zh-TW"/>
        </w:rPr>
        <w:t>6</w:t>
      </w:r>
      <w:r w:rsidR="00172B52">
        <w:rPr>
          <w:rFonts w:ascii="Arial" w:eastAsia="新細明體" w:hAnsi="Arial" w:cs="Arial"/>
          <w:bCs/>
          <w:iCs/>
          <w:sz w:val="22"/>
          <w:szCs w:val="22"/>
          <w:lang w:eastAsia="zh-TW"/>
        </w:rPr>
        <w:t>-bis-e</w:t>
      </w:r>
    </w:p>
    <w:p w14:paraId="7F5BBA07" w14:textId="11A2D436" w:rsidR="002565B6" w:rsidRDefault="00547A24" w:rsidP="00547A24">
      <w:pPr>
        <w:pStyle w:val="af6"/>
        <w:numPr>
          <w:ilvl w:val="0"/>
          <w:numId w:val="7"/>
        </w:numPr>
        <w:ind w:leftChars="0"/>
        <w:rPr>
          <w:rFonts w:ascii="Arial" w:eastAsia="新細明體" w:hAnsi="Arial" w:cs="Arial"/>
          <w:bCs/>
          <w:iCs/>
          <w:sz w:val="22"/>
          <w:szCs w:val="22"/>
          <w:lang w:eastAsia="zh-TW"/>
        </w:rPr>
      </w:pPr>
      <w:r w:rsidRPr="00547A24">
        <w:rPr>
          <w:rFonts w:ascii="Arial" w:eastAsia="新細明體" w:hAnsi="Arial" w:cs="Arial"/>
          <w:bCs/>
          <w:iCs/>
          <w:sz w:val="22"/>
          <w:szCs w:val="22"/>
          <w:lang w:eastAsia="zh-TW"/>
        </w:rPr>
        <w:t>R4-2304870 Discussion on possible Lower MSD signalling approaches</w:t>
      </w:r>
      <w:r w:rsidR="00172B52">
        <w:rPr>
          <w:rFonts w:ascii="Arial" w:eastAsia="新細明體" w:hAnsi="Arial" w:cs="Arial"/>
          <w:bCs/>
          <w:iCs/>
          <w:sz w:val="22"/>
          <w:szCs w:val="22"/>
          <w:lang w:eastAsia="zh-TW"/>
        </w:rPr>
        <w:t>, RAN4#106-bis-e</w:t>
      </w:r>
    </w:p>
    <w:p w14:paraId="63F599AE" w14:textId="1D28F8BC" w:rsidR="00547A24" w:rsidRPr="003F780A" w:rsidRDefault="00547A24" w:rsidP="00547A24">
      <w:pPr>
        <w:pStyle w:val="af6"/>
        <w:numPr>
          <w:ilvl w:val="0"/>
          <w:numId w:val="7"/>
        </w:numPr>
        <w:ind w:leftChars="0"/>
        <w:rPr>
          <w:rFonts w:ascii="Arial" w:eastAsia="新細明體" w:hAnsi="Arial" w:cs="Arial"/>
          <w:bCs/>
          <w:iCs/>
          <w:sz w:val="22"/>
          <w:szCs w:val="22"/>
          <w:lang w:eastAsia="zh-TW"/>
        </w:rPr>
      </w:pPr>
      <w:bookmarkStart w:id="392" w:name="_Hlk134794058"/>
      <w:r w:rsidRPr="00547A24">
        <w:rPr>
          <w:rFonts w:ascii="Arial" w:eastAsia="新細明體" w:hAnsi="Arial" w:cs="Arial"/>
          <w:bCs/>
          <w:iCs/>
          <w:sz w:val="22"/>
          <w:szCs w:val="22"/>
          <w:lang w:eastAsia="zh-TW"/>
        </w:rPr>
        <w:t>R4-2306593</w:t>
      </w:r>
      <w:r>
        <w:rPr>
          <w:rFonts w:ascii="Arial" w:eastAsia="新細明體" w:hAnsi="Arial" w:cs="Arial"/>
          <w:bCs/>
          <w:iCs/>
          <w:sz w:val="22"/>
          <w:szCs w:val="22"/>
          <w:lang w:eastAsia="zh-TW"/>
        </w:rPr>
        <w:t xml:space="preserve"> </w:t>
      </w:r>
      <w:r w:rsidRPr="00547A24">
        <w:rPr>
          <w:rFonts w:ascii="Arial" w:eastAsia="新細明體" w:hAnsi="Arial" w:cs="Arial"/>
          <w:bCs/>
          <w:iCs/>
          <w:sz w:val="22"/>
          <w:szCs w:val="22"/>
          <w:lang w:eastAsia="zh-TW"/>
        </w:rPr>
        <w:t>TP for TR 38.881 on the signalling design for low-MSD capability</w:t>
      </w:r>
      <w:r w:rsidR="00DA1403">
        <w:rPr>
          <w:rFonts w:ascii="Arial" w:eastAsia="新細明體" w:hAnsi="Arial" w:cs="Arial"/>
          <w:bCs/>
          <w:iCs/>
          <w:sz w:val="22"/>
          <w:szCs w:val="22"/>
          <w:lang w:eastAsia="zh-TW"/>
        </w:rPr>
        <w:t>, RAN4#106-bis-e</w:t>
      </w:r>
      <w:bookmarkEnd w:id="392"/>
    </w:p>
    <w:sectPr w:rsidR="00547A24"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CA861" w14:textId="77777777" w:rsidR="00B80A43" w:rsidRDefault="00B80A43">
      <w:pPr>
        <w:spacing w:after="0"/>
      </w:pPr>
      <w:r>
        <w:separator/>
      </w:r>
    </w:p>
  </w:endnote>
  <w:endnote w:type="continuationSeparator" w:id="0">
    <w:p w14:paraId="119673D2" w14:textId="77777777" w:rsidR="00B80A43" w:rsidRDefault="00B80A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1B962" w14:textId="77777777" w:rsidR="00B80A43" w:rsidRDefault="00B80A43">
      <w:pPr>
        <w:spacing w:after="0"/>
      </w:pPr>
      <w:r>
        <w:separator/>
      </w:r>
    </w:p>
  </w:footnote>
  <w:footnote w:type="continuationSeparator" w:id="0">
    <w:p w14:paraId="57D5FEB4" w14:textId="77777777" w:rsidR="00B80A43" w:rsidRDefault="00B80A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1064ACC"/>
    <w:multiLevelType w:val="hybridMultilevel"/>
    <w:tmpl w:val="6EA2B284"/>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B297B96"/>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E324325"/>
    <w:multiLevelType w:val="hybridMultilevel"/>
    <w:tmpl w:val="2E1C2E2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1D70E7"/>
    <w:multiLevelType w:val="hybridMultilevel"/>
    <w:tmpl w:val="50DA3400"/>
    <w:lvl w:ilvl="0" w:tplc="DC70522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0E799A"/>
    <w:multiLevelType w:val="hybridMultilevel"/>
    <w:tmpl w:val="9AB81C2C"/>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D00327D"/>
    <w:multiLevelType w:val="hybridMultilevel"/>
    <w:tmpl w:val="424261A2"/>
    <w:lvl w:ilvl="0" w:tplc="080C001E">
      <w:numFmt w:val="bullet"/>
      <w:lvlText w:val="-"/>
      <w:lvlJc w:val="left"/>
      <w:pPr>
        <w:ind w:left="788" w:hanging="420"/>
      </w:pPr>
      <w:rPr>
        <w:rFonts w:ascii="Arial" w:eastAsia="Times New Roman" w:hAnsi="Arial" w:cs="Arial" w:hint="default"/>
      </w:rPr>
    </w:lvl>
    <w:lvl w:ilvl="1" w:tplc="04090003" w:tentative="1">
      <w:start w:val="1"/>
      <w:numFmt w:val="bullet"/>
      <w:lvlText w:val=""/>
      <w:lvlJc w:val="left"/>
      <w:pPr>
        <w:ind w:left="1208" w:hanging="420"/>
      </w:pPr>
      <w:rPr>
        <w:rFonts w:ascii="Wingdings" w:hAnsi="Wingdings" w:hint="default"/>
      </w:rPr>
    </w:lvl>
    <w:lvl w:ilvl="2" w:tplc="04090005" w:tentative="1">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num w:numId="1" w16cid:durableId="320668203">
    <w:abstractNumId w:val="15"/>
  </w:num>
  <w:num w:numId="2" w16cid:durableId="1813057812">
    <w:abstractNumId w:val="12"/>
  </w:num>
  <w:num w:numId="3" w16cid:durableId="579485691">
    <w:abstractNumId w:val="8"/>
  </w:num>
  <w:num w:numId="4" w16cid:durableId="1186285872">
    <w:abstractNumId w:val="2"/>
  </w:num>
  <w:num w:numId="5" w16cid:durableId="371148289">
    <w:abstractNumId w:val="5"/>
  </w:num>
  <w:num w:numId="6" w16cid:durableId="200213772">
    <w:abstractNumId w:val="10"/>
  </w:num>
  <w:num w:numId="7" w16cid:durableId="1060179247">
    <w:abstractNumId w:val="11"/>
  </w:num>
  <w:num w:numId="8" w16cid:durableId="1012956978">
    <w:abstractNumId w:val="19"/>
  </w:num>
  <w:num w:numId="9" w16cid:durableId="1908883187">
    <w:abstractNumId w:val="6"/>
  </w:num>
  <w:num w:numId="10" w16cid:durableId="1839882131">
    <w:abstractNumId w:val="7"/>
  </w:num>
  <w:num w:numId="11" w16cid:durableId="260378089">
    <w:abstractNumId w:val="9"/>
  </w:num>
  <w:num w:numId="12" w16cid:durableId="2138259024">
    <w:abstractNumId w:val="13"/>
  </w:num>
  <w:num w:numId="13" w16cid:durableId="626158112">
    <w:abstractNumId w:val="3"/>
  </w:num>
  <w:num w:numId="14" w16cid:durableId="1778134608">
    <w:abstractNumId w:val="0"/>
  </w:num>
  <w:num w:numId="15" w16cid:durableId="1294868520">
    <w:abstractNumId w:val="23"/>
  </w:num>
  <w:num w:numId="16" w16cid:durableId="464083645">
    <w:abstractNumId w:val="1"/>
  </w:num>
  <w:num w:numId="17" w16cid:durableId="1209877639">
    <w:abstractNumId w:val="20"/>
  </w:num>
  <w:num w:numId="18" w16cid:durableId="1326015555">
    <w:abstractNumId w:val="21"/>
  </w:num>
  <w:num w:numId="19" w16cid:durableId="1550342872">
    <w:abstractNumId w:val="17"/>
  </w:num>
  <w:num w:numId="20" w16cid:durableId="1797722017">
    <w:abstractNumId w:val="24"/>
  </w:num>
  <w:num w:numId="21" w16cid:durableId="652872316">
    <w:abstractNumId w:val="16"/>
  </w:num>
  <w:num w:numId="22" w16cid:durableId="1919630146">
    <w:abstractNumId w:val="22"/>
  </w:num>
  <w:num w:numId="23" w16cid:durableId="406269820">
    <w:abstractNumId w:val="4"/>
  </w:num>
  <w:num w:numId="24" w16cid:durableId="1755973952">
    <w:abstractNumId w:val="7"/>
  </w:num>
  <w:num w:numId="25" w16cid:durableId="1334141699">
    <w:abstractNumId w:val="18"/>
  </w:num>
  <w:num w:numId="26" w16cid:durableId="160059995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0746"/>
    <w:rsid w:val="00026436"/>
    <w:rsid w:val="0003480B"/>
    <w:rsid w:val="00045D99"/>
    <w:rsid w:val="00046BF0"/>
    <w:rsid w:val="00060F3C"/>
    <w:rsid w:val="00063568"/>
    <w:rsid w:val="00067792"/>
    <w:rsid w:val="000709F6"/>
    <w:rsid w:val="000742AA"/>
    <w:rsid w:val="000753E5"/>
    <w:rsid w:val="00076CF4"/>
    <w:rsid w:val="00077CBF"/>
    <w:rsid w:val="00086928"/>
    <w:rsid w:val="00093581"/>
    <w:rsid w:val="000A0FBA"/>
    <w:rsid w:val="000A30E5"/>
    <w:rsid w:val="000A7EB7"/>
    <w:rsid w:val="000B25F7"/>
    <w:rsid w:val="000D3D64"/>
    <w:rsid w:val="000E058D"/>
    <w:rsid w:val="000E141B"/>
    <w:rsid w:val="000E774D"/>
    <w:rsid w:val="000F0601"/>
    <w:rsid w:val="000F1852"/>
    <w:rsid w:val="000F6242"/>
    <w:rsid w:val="000F7A2D"/>
    <w:rsid w:val="00100EBA"/>
    <w:rsid w:val="00105A8E"/>
    <w:rsid w:val="00122C18"/>
    <w:rsid w:val="0012732B"/>
    <w:rsid w:val="00132855"/>
    <w:rsid w:val="0013547C"/>
    <w:rsid w:val="00135EB1"/>
    <w:rsid w:val="00143CE9"/>
    <w:rsid w:val="001447C2"/>
    <w:rsid w:val="00145816"/>
    <w:rsid w:val="00150888"/>
    <w:rsid w:val="0015355C"/>
    <w:rsid w:val="00153714"/>
    <w:rsid w:val="001542C0"/>
    <w:rsid w:val="00161BD4"/>
    <w:rsid w:val="00165EA6"/>
    <w:rsid w:val="00167EB3"/>
    <w:rsid w:val="00172B52"/>
    <w:rsid w:val="001860B6"/>
    <w:rsid w:val="00194717"/>
    <w:rsid w:val="00196857"/>
    <w:rsid w:val="001A2144"/>
    <w:rsid w:val="001A4E0D"/>
    <w:rsid w:val="001B0D59"/>
    <w:rsid w:val="001C409E"/>
    <w:rsid w:val="001C662C"/>
    <w:rsid w:val="001C6EB5"/>
    <w:rsid w:val="001D03CF"/>
    <w:rsid w:val="001E0217"/>
    <w:rsid w:val="001F03E0"/>
    <w:rsid w:val="001F270B"/>
    <w:rsid w:val="001F4912"/>
    <w:rsid w:val="0021419E"/>
    <w:rsid w:val="00221A7A"/>
    <w:rsid w:val="002420B5"/>
    <w:rsid w:val="00245FBF"/>
    <w:rsid w:val="002475ED"/>
    <w:rsid w:val="00250A62"/>
    <w:rsid w:val="002565B6"/>
    <w:rsid w:val="002568F7"/>
    <w:rsid w:val="002606B1"/>
    <w:rsid w:val="00275790"/>
    <w:rsid w:val="002A1908"/>
    <w:rsid w:val="002A4551"/>
    <w:rsid w:val="002B0AC9"/>
    <w:rsid w:val="002B2E0D"/>
    <w:rsid w:val="002B2ECC"/>
    <w:rsid w:val="002D0A15"/>
    <w:rsid w:val="002D15E7"/>
    <w:rsid w:val="002D2E82"/>
    <w:rsid w:val="002D6048"/>
    <w:rsid w:val="002E1994"/>
    <w:rsid w:val="002E521E"/>
    <w:rsid w:val="002E70CC"/>
    <w:rsid w:val="002F1940"/>
    <w:rsid w:val="002F7AB0"/>
    <w:rsid w:val="00316C4A"/>
    <w:rsid w:val="00320629"/>
    <w:rsid w:val="0032383B"/>
    <w:rsid w:val="00327D4F"/>
    <w:rsid w:val="00345ADA"/>
    <w:rsid w:val="003519F8"/>
    <w:rsid w:val="0036026D"/>
    <w:rsid w:val="003827B2"/>
    <w:rsid w:val="00383545"/>
    <w:rsid w:val="003860B7"/>
    <w:rsid w:val="00386136"/>
    <w:rsid w:val="003947FD"/>
    <w:rsid w:val="00396887"/>
    <w:rsid w:val="003A0932"/>
    <w:rsid w:val="003A2BCD"/>
    <w:rsid w:val="003A3553"/>
    <w:rsid w:val="003B012F"/>
    <w:rsid w:val="003B2E9B"/>
    <w:rsid w:val="003B5DA9"/>
    <w:rsid w:val="003C20BE"/>
    <w:rsid w:val="003C6D26"/>
    <w:rsid w:val="003C7182"/>
    <w:rsid w:val="003C78F6"/>
    <w:rsid w:val="003D0505"/>
    <w:rsid w:val="003D1CA3"/>
    <w:rsid w:val="003D21E1"/>
    <w:rsid w:val="003D572A"/>
    <w:rsid w:val="003E38A5"/>
    <w:rsid w:val="003E5067"/>
    <w:rsid w:val="003F6467"/>
    <w:rsid w:val="003F780A"/>
    <w:rsid w:val="00402BD1"/>
    <w:rsid w:val="0043106B"/>
    <w:rsid w:val="00433500"/>
    <w:rsid w:val="00433F71"/>
    <w:rsid w:val="00440D43"/>
    <w:rsid w:val="0045115D"/>
    <w:rsid w:val="00456548"/>
    <w:rsid w:val="004578E0"/>
    <w:rsid w:val="00471C0F"/>
    <w:rsid w:val="004767A7"/>
    <w:rsid w:val="00484BA9"/>
    <w:rsid w:val="004A4279"/>
    <w:rsid w:val="004A4C67"/>
    <w:rsid w:val="004B3C1E"/>
    <w:rsid w:val="004B6ED5"/>
    <w:rsid w:val="004D6A4B"/>
    <w:rsid w:val="004E15FA"/>
    <w:rsid w:val="004E3939"/>
    <w:rsid w:val="004E4DD4"/>
    <w:rsid w:val="004F3E64"/>
    <w:rsid w:val="00501574"/>
    <w:rsid w:val="0050414B"/>
    <w:rsid w:val="00513402"/>
    <w:rsid w:val="005170AE"/>
    <w:rsid w:val="0051714D"/>
    <w:rsid w:val="00520A50"/>
    <w:rsid w:val="005255EB"/>
    <w:rsid w:val="00530672"/>
    <w:rsid w:val="00532B25"/>
    <w:rsid w:val="00536A99"/>
    <w:rsid w:val="00541DE1"/>
    <w:rsid w:val="00547A24"/>
    <w:rsid w:val="00555D84"/>
    <w:rsid w:val="00562DF2"/>
    <w:rsid w:val="0057397D"/>
    <w:rsid w:val="0057434D"/>
    <w:rsid w:val="0057525D"/>
    <w:rsid w:val="0057631F"/>
    <w:rsid w:val="00583C3C"/>
    <w:rsid w:val="005944F9"/>
    <w:rsid w:val="0059522F"/>
    <w:rsid w:val="005A1677"/>
    <w:rsid w:val="005A1DC0"/>
    <w:rsid w:val="005A7DB4"/>
    <w:rsid w:val="005D5224"/>
    <w:rsid w:val="005E10E8"/>
    <w:rsid w:val="005E2BEC"/>
    <w:rsid w:val="005E3825"/>
    <w:rsid w:val="005E45E7"/>
    <w:rsid w:val="005E4624"/>
    <w:rsid w:val="005F5904"/>
    <w:rsid w:val="00600315"/>
    <w:rsid w:val="00600AC2"/>
    <w:rsid w:val="00611EA3"/>
    <w:rsid w:val="00612D76"/>
    <w:rsid w:val="006243AA"/>
    <w:rsid w:val="00625BFB"/>
    <w:rsid w:val="006276DD"/>
    <w:rsid w:val="00627822"/>
    <w:rsid w:val="006346EF"/>
    <w:rsid w:val="00644BBD"/>
    <w:rsid w:val="006545AB"/>
    <w:rsid w:val="00664813"/>
    <w:rsid w:val="00676E8E"/>
    <w:rsid w:val="00681519"/>
    <w:rsid w:val="00683AE8"/>
    <w:rsid w:val="006A37AE"/>
    <w:rsid w:val="006B582D"/>
    <w:rsid w:val="006C0E59"/>
    <w:rsid w:val="006C603F"/>
    <w:rsid w:val="006D1A76"/>
    <w:rsid w:val="006D2981"/>
    <w:rsid w:val="006E1428"/>
    <w:rsid w:val="006E3E52"/>
    <w:rsid w:val="006F4DAD"/>
    <w:rsid w:val="007147B5"/>
    <w:rsid w:val="0071495C"/>
    <w:rsid w:val="00716D61"/>
    <w:rsid w:val="0071708B"/>
    <w:rsid w:val="0072402A"/>
    <w:rsid w:val="00725133"/>
    <w:rsid w:val="0072697E"/>
    <w:rsid w:val="00732ED0"/>
    <w:rsid w:val="00743CD3"/>
    <w:rsid w:val="007526B8"/>
    <w:rsid w:val="007557C2"/>
    <w:rsid w:val="00763BB0"/>
    <w:rsid w:val="00777299"/>
    <w:rsid w:val="0077763D"/>
    <w:rsid w:val="00795593"/>
    <w:rsid w:val="007B5527"/>
    <w:rsid w:val="007D5251"/>
    <w:rsid w:val="007D6B89"/>
    <w:rsid w:val="007E2942"/>
    <w:rsid w:val="007E42C0"/>
    <w:rsid w:val="007E5CE0"/>
    <w:rsid w:val="007F4D38"/>
    <w:rsid w:val="007F4F92"/>
    <w:rsid w:val="00805035"/>
    <w:rsid w:val="008170FF"/>
    <w:rsid w:val="008210B3"/>
    <w:rsid w:val="00821962"/>
    <w:rsid w:val="008238CD"/>
    <w:rsid w:val="0083329D"/>
    <w:rsid w:val="00834215"/>
    <w:rsid w:val="00837A89"/>
    <w:rsid w:val="00840D3A"/>
    <w:rsid w:val="00847E29"/>
    <w:rsid w:val="008565FF"/>
    <w:rsid w:val="008604E8"/>
    <w:rsid w:val="0086496F"/>
    <w:rsid w:val="00883C7B"/>
    <w:rsid w:val="0088777B"/>
    <w:rsid w:val="00891654"/>
    <w:rsid w:val="00894A75"/>
    <w:rsid w:val="00897090"/>
    <w:rsid w:val="00897192"/>
    <w:rsid w:val="008A7F30"/>
    <w:rsid w:val="008D0C36"/>
    <w:rsid w:val="008D76D3"/>
    <w:rsid w:val="008D772F"/>
    <w:rsid w:val="00903394"/>
    <w:rsid w:val="009100C5"/>
    <w:rsid w:val="00923531"/>
    <w:rsid w:val="00932297"/>
    <w:rsid w:val="00934F55"/>
    <w:rsid w:val="00955C15"/>
    <w:rsid w:val="00960917"/>
    <w:rsid w:val="00960F34"/>
    <w:rsid w:val="009816DC"/>
    <w:rsid w:val="00981E26"/>
    <w:rsid w:val="00991188"/>
    <w:rsid w:val="0099764C"/>
    <w:rsid w:val="00997A14"/>
    <w:rsid w:val="009A02A2"/>
    <w:rsid w:val="009B0FBF"/>
    <w:rsid w:val="009C0960"/>
    <w:rsid w:val="009D39AD"/>
    <w:rsid w:val="009D48C7"/>
    <w:rsid w:val="009E7C68"/>
    <w:rsid w:val="009F4306"/>
    <w:rsid w:val="00A06E99"/>
    <w:rsid w:val="00A10FDB"/>
    <w:rsid w:val="00A15E3A"/>
    <w:rsid w:val="00A239C7"/>
    <w:rsid w:val="00A249C6"/>
    <w:rsid w:val="00A40243"/>
    <w:rsid w:val="00A40F21"/>
    <w:rsid w:val="00A422E8"/>
    <w:rsid w:val="00A451C0"/>
    <w:rsid w:val="00A46367"/>
    <w:rsid w:val="00A63155"/>
    <w:rsid w:val="00A939FD"/>
    <w:rsid w:val="00AA45F9"/>
    <w:rsid w:val="00AA7AC7"/>
    <w:rsid w:val="00AB4F5D"/>
    <w:rsid w:val="00AD36B2"/>
    <w:rsid w:val="00AF2A55"/>
    <w:rsid w:val="00AF668C"/>
    <w:rsid w:val="00AF684C"/>
    <w:rsid w:val="00B0588C"/>
    <w:rsid w:val="00B071C2"/>
    <w:rsid w:val="00B13472"/>
    <w:rsid w:val="00B1384A"/>
    <w:rsid w:val="00B3484A"/>
    <w:rsid w:val="00B434F4"/>
    <w:rsid w:val="00B53034"/>
    <w:rsid w:val="00B538FB"/>
    <w:rsid w:val="00B60B11"/>
    <w:rsid w:val="00B72858"/>
    <w:rsid w:val="00B75FB9"/>
    <w:rsid w:val="00B80A43"/>
    <w:rsid w:val="00B845D6"/>
    <w:rsid w:val="00B84A3C"/>
    <w:rsid w:val="00B85D25"/>
    <w:rsid w:val="00B86C61"/>
    <w:rsid w:val="00B97703"/>
    <w:rsid w:val="00BA5204"/>
    <w:rsid w:val="00BB192C"/>
    <w:rsid w:val="00BB1D1C"/>
    <w:rsid w:val="00BB4F66"/>
    <w:rsid w:val="00BB5ABF"/>
    <w:rsid w:val="00BC41A2"/>
    <w:rsid w:val="00BD65CF"/>
    <w:rsid w:val="00BF3366"/>
    <w:rsid w:val="00BF4F10"/>
    <w:rsid w:val="00BF54D8"/>
    <w:rsid w:val="00C001D5"/>
    <w:rsid w:val="00C11184"/>
    <w:rsid w:val="00C132FF"/>
    <w:rsid w:val="00C1795A"/>
    <w:rsid w:val="00C36169"/>
    <w:rsid w:val="00C45E95"/>
    <w:rsid w:val="00C53E8B"/>
    <w:rsid w:val="00C71AAA"/>
    <w:rsid w:val="00C80FC6"/>
    <w:rsid w:val="00C83954"/>
    <w:rsid w:val="00C93E58"/>
    <w:rsid w:val="00C9487C"/>
    <w:rsid w:val="00CA1308"/>
    <w:rsid w:val="00CA6924"/>
    <w:rsid w:val="00CB2D7C"/>
    <w:rsid w:val="00CC2F3D"/>
    <w:rsid w:val="00CD0390"/>
    <w:rsid w:val="00CD117E"/>
    <w:rsid w:val="00CD60CF"/>
    <w:rsid w:val="00CE2F99"/>
    <w:rsid w:val="00CE4487"/>
    <w:rsid w:val="00CF0DF5"/>
    <w:rsid w:val="00CF3E4A"/>
    <w:rsid w:val="00CF6087"/>
    <w:rsid w:val="00CF6D3E"/>
    <w:rsid w:val="00D04C14"/>
    <w:rsid w:val="00D17C10"/>
    <w:rsid w:val="00D23EF9"/>
    <w:rsid w:val="00D36232"/>
    <w:rsid w:val="00D46C89"/>
    <w:rsid w:val="00D46FED"/>
    <w:rsid w:val="00D52FA2"/>
    <w:rsid w:val="00D55740"/>
    <w:rsid w:val="00D60201"/>
    <w:rsid w:val="00D67213"/>
    <w:rsid w:val="00D709E3"/>
    <w:rsid w:val="00D77158"/>
    <w:rsid w:val="00D80594"/>
    <w:rsid w:val="00D80979"/>
    <w:rsid w:val="00D923DD"/>
    <w:rsid w:val="00DA08F2"/>
    <w:rsid w:val="00DA1403"/>
    <w:rsid w:val="00DC1160"/>
    <w:rsid w:val="00DC1F5E"/>
    <w:rsid w:val="00DC42D8"/>
    <w:rsid w:val="00DC51DF"/>
    <w:rsid w:val="00DD1CA8"/>
    <w:rsid w:val="00E147DD"/>
    <w:rsid w:val="00E278B1"/>
    <w:rsid w:val="00E27D46"/>
    <w:rsid w:val="00E33815"/>
    <w:rsid w:val="00E34041"/>
    <w:rsid w:val="00E442CD"/>
    <w:rsid w:val="00E62D70"/>
    <w:rsid w:val="00E65A13"/>
    <w:rsid w:val="00E678F7"/>
    <w:rsid w:val="00E70B68"/>
    <w:rsid w:val="00E75EC5"/>
    <w:rsid w:val="00E81C4B"/>
    <w:rsid w:val="00E84420"/>
    <w:rsid w:val="00EA18F3"/>
    <w:rsid w:val="00EC1447"/>
    <w:rsid w:val="00EC4F8C"/>
    <w:rsid w:val="00F0152E"/>
    <w:rsid w:val="00F1246B"/>
    <w:rsid w:val="00F12D07"/>
    <w:rsid w:val="00F20EB6"/>
    <w:rsid w:val="00F240F0"/>
    <w:rsid w:val="00F26067"/>
    <w:rsid w:val="00F2765D"/>
    <w:rsid w:val="00F350D8"/>
    <w:rsid w:val="00F51C78"/>
    <w:rsid w:val="00F51E39"/>
    <w:rsid w:val="00F60CA3"/>
    <w:rsid w:val="00F64156"/>
    <w:rsid w:val="00F658B1"/>
    <w:rsid w:val="00F702CF"/>
    <w:rsid w:val="00F70F75"/>
    <w:rsid w:val="00F76376"/>
    <w:rsid w:val="00F80BDD"/>
    <w:rsid w:val="00F87A8A"/>
    <w:rsid w:val="00F97D93"/>
    <w:rsid w:val="00FA6686"/>
    <w:rsid w:val="00FB7124"/>
    <w:rsid w:val="00FE1DF7"/>
    <w:rsid w:val="00FE2F64"/>
    <w:rsid w:val="00FE44FA"/>
    <w:rsid w:val="00FE7D70"/>
    <w:rsid w:val="00FF214B"/>
    <w:rsid w:val="00FF2EED"/>
    <w:rsid w:val="00FF37DB"/>
    <w:rsid w:val="00FF54D8"/>
    <w:rsid w:val="00FF62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1CA3"/>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link w:val="30"/>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註解方塊文字 字元"/>
    <w:link w:val="ae"/>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1"/>
    <w:semiHidden/>
    <w:rsid w:val="006D1A76"/>
    <w:pPr>
      <w:ind w:left="1701" w:hanging="1701"/>
    </w:pPr>
  </w:style>
  <w:style w:type="paragraph" w:styleId="41">
    <w:name w:val="toc 4"/>
    <w:basedOn w:val="31"/>
    <w:semiHidden/>
    <w:rsid w:val="006D1A76"/>
    <w:pPr>
      <w:ind w:left="1418" w:hanging="1418"/>
    </w:pPr>
  </w:style>
  <w:style w:type="paragraph" w:styleId="31">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0"/>
    <w:semiHidden/>
    <w:rsid w:val="006D1A76"/>
    <w:pPr>
      <w:ind w:left="851"/>
    </w:pPr>
  </w:style>
  <w:style w:type="character" w:styleId="af1">
    <w:name w:val="footnote reference"/>
    <w:basedOn w:val="a0"/>
    <w:semiHidden/>
    <w:rsid w:val="006D1A76"/>
    <w:rPr>
      <w:b/>
      <w:position w:val="6"/>
      <w:sz w:val="16"/>
    </w:rPr>
  </w:style>
  <w:style w:type="paragraph" w:styleId="af2">
    <w:name w:val="footnote text"/>
    <w:basedOn w:val="a"/>
    <w:link w:val="af3"/>
    <w:semiHidden/>
    <w:rsid w:val="006D1A76"/>
    <w:pPr>
      <w:keepLines/>
      <w:spacing w:after="0"/>
      <w:ind w:left="454" w:hanging="454"/>
    </w:pPr>
    <w:rPr>
      <w:sz w:val="16"/>
    </w:rPr>
  </w:style>
  <w:style w:type="character" w:customStyle="1" w:styleId="af3">
    <w:name w:val="註腳文字 字元"/>
    <w:link w:val="af2"/>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4"/>
    <w:semiHidden/>
    <w:rsid w:val="006D1A76"/>
    <w:pPr>
      <w:ind w:left="851"/>
    </w:pPr>
  </w:style>
  <w:style w:type="paragraph" w:styleId="32">
    <w:name w:val="List Bullet 3"/>
    <w:basedOn w:val="24"/>
    <w:semiHidden/>
    <w:rsid w:val="006D1A76"/>
    <w:pPr>
      <w:ind w:left="1135"/>
    </w:pPr>
  </w:style>
  <w:style w:type="paragraph" w:styleId="af0">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link w:val="THChar"/>
    <w:qFormat/>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3">
    <w:name w:val="List 3"/>
    <w:basedOn w:val="25"/>
    <w:semiHidden/>
    <w:rsid w:val="006D1A76"/>
    <w:pPr>
      <w:ind w:left="1135"/>
    </w:pPr>
  </w:style>
  <w:style w:type="paragraph" w:styleId="42">
    <w:name w:val="List 4"/>
    <w:basedOn w:val="33"/>
    <w:semiHidden/>
    <w:rsid w:val="006D1A76"/>
    <w:pPr>
      <w:ind w:left="1418"/>
    </w:pPr>
  </w:style>
  <w:style w:type="paragraph" w:styleId="51">
    <w:name w:val="List 5"/>
    <w:basedOn w:val="42"/>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4">
    <w:name w:val="List Bullet"/>
    <w:basedOn w:val="a9"/>
    <w:semiHidden/>
    <w:rsid w:val="006D1A76"/>
  </w:style>
  <w:style w:type="paragraph" w:styleId="43">
    <w:name w:val="List Bullet 4"/>
    <w:basedOn w:val="32"/>
    <w:semiHidden/>
    <w:rsid w:val="006D1A76"/>
    <w:pPr>
      <w:ind w:left="1418"/>
    </w:pPr>
  </w:style>
  <w:style w:type="paragraph" w:styleId="52">
    <w:name w:val="List Bullet 5"/>
    <w:basedOn w:val="43"/>
    <w:semiHidden/>
    <w:rsid w:val="006D1A76"/>
    <w:pPr>
      <w:ind w:left="1702"/>
    </w:pPr>
  </w:style>
  <w:style w:type="paragraph" w:customStyle="1" w:styleId="B2">
    <w:name w:val="B2"/>
    <w:basedOn w:val="25"/>
    <w:rsid w:val="006D1A76"/>
  </w:style>
  <w:style w:type="paragraph" w:customStyle="1" w:styleId="B3">
    <w:name w:val="B3"/>
    <w:basedOn w:val="33"/>
    <w:rsid w:val="006D1A76"/>
  </w:style>
  <w:style w:type="paragraph" w:customStyle="1" w:styleId="B4">
    <w:name w:val="B4"/>
    <w:basedOn w:val="42"/>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6">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7"/>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7">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6"/>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character" w:customStyle="1" w:styleId="40">
    <w:name w:val="標題 4 字元"/>
    <w:aliases w:val="h4 字元"/>
    <w:basedOn w:val="a0"/>
    <w:link w:val="4"/>
    <w:rsid w:val="009D48C7"/>
    <w:rPr>
      <w:rFonts w:ascii="Arial" w:eastAsia="SimSun" w:hAnsi="Arial"/>
      <w:sz w:val="24"/>
      <w:lang w:val="en-GB" w:eastAsia="zh-CN"/>
    </w:rPr>
  </w:style>
  <w:style w:type="character" w:customStyle="1" w:styleId="ad">
    <w:name w:val="本文 字元"/>
    <w:basedOn w:val="a0"/>
    <w:link w:val="ac"/>
    <w:semiHidden/>
    <w:rsid w:val="009D48C7"/>
    <w:rPr>
      <w:rFonts w:ascii="Arial" w:eastAsia="SimSun" w:hAnsi="Arial" w:cs="Arial"/>
      <w:color w:val="FF0000"/>
      <w:lang w:val="en-GB" w:eastAsia="zh-CN"/>
    </w:rPr>
  </w:style>
  <w:style w:type="paragraph" w:styleId="af8">
    <w:name w:val="annotation subject"/>
    <w:basedOn w:val="a6"/>
    <w:next w:val="a6"/>
    <w:link w:val="af9"/>
    <w:uiPriority w:val="99"/>
    <w:semiHidden/>
    <w:unhideWhenUsed/>
    <w:rsid w:val="005255EB"/>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5255EB"/>
    <w:rPr>
      <w:rFonts w:ascii="Arial" w:eastAsia="SimSun" w:hAnsi="Arial"/>
      <w:lang w:val="en-GB" w:eastAsia="zh-CN"/>
    </w:rPr>
  </w:style>
  <w:style w:type="character" w:customStyle="1" w:styleId="af9">
    <w:name w:val="註解主旨 字元"/>
    <w:basedOn w:val="a7"/>
    <w:link w:val="af8"/>
    <w:uiPriority w:val="99"/>
    <w:semiHidden/>
    <w:rsid w:val="005255EB"/>
    <w:rPr>
      <w:rFonts w:ascii="Arial" w:eastAsia="SimSun" w:hAnsi="Arial"/>
      <w:b/>
      <w:bCs/>
      <w:lang w:val="en-GB" w:eastAsia="zh-CN"/>
    </w:rPr>
  </w:style>
  <w:style w:type="paragraph" w:styleId="afa">
    <w:name w:val="Revision"/>
    <w:hidden/>
    <w:uiPriority w:val="99"/>
    <w:semiHidden/>
    <w:rsid w:val="00547A24"/>
    <w:rPr>
      <w:rFonts w:eastAsia="SimSun"/>
      <w:lang w:val="en-GB" w:eastAsia="zh-CN"/>
    </w:rPr>
  </w:style>
  <w:style w:type="character" w:customStyle="1" w:styleId="afb">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c"/>
    <w:uiPriority w:val="35"/>
    <w:semiHidden/>
    <w:locked/>
    <w:rsid w:val="00547A24"/>
    <w:rPr>
      <w:rFonts w:eastAsia="Times New Roman"/>
      <w:b/>
      <w:bCs/>
      <w:sz w:val="21"/>
      <w:szCs w:val="21"/>
    </w:rPr>
  </w:style>
  <w:style w:type="paragraph" w:styleId="af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b"/>
    <w:uiPriority w:val="35"/>
    <w:semiHidden/>
    <w:unhideWhenUsed/>
    <w:qFormat/>
    <w:rsid w:val="00547A24"/>
    <w:pPr>
      <w:overflowPunct/>
      <w:autoSpaceDE/>
      <w:autoSpaceDN/>
      <w:adjustRightInd/>
      <w:spacing w:after="0"/>
      <w:textAlignment w:val="auto"/>
    </w:pPr>
    <w:rPr>
      <w:rFonts w:eastAsia="Times New Roman"/>
      <w:b/>
      <w:bCs/>
      <w:sz w:val="21"/>
      <w:szCs w:val="21"/>
      <w:lang w:val="en-US" w:eastAsia="en-US"/>
    </w:rPr>
  </w:style>
  <w:style w:type="table" w:styleId="afd">
    <w:name w:val="Table Grid"/>
    <w:basedOn w:val="a1"/>
    <w:uiPriority w:val="39"/>
    <w:qFormat/>
    <w:rsid w:val="00547A24"/>
    <w:rPr>
      <w:rFonts w:asciiTheme="minorHAnsi" w:eastAsia="Times New Roman" w:hAnsiTheme="minorHAnsi" w:cstheme="minorBid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547A24"/>
    <w:rPr>
      <w:rFonts w:ascii="Arial" w:eastAsia="SimSun" w:hAnsi="Arial"/>
      <w:b/>
      <w:lang w:val="en-GB" w:eastAsia="zh-CN"/>
    </w:rPr>
  </w:style>
  <w:style w:type="character" w:customStyle="1" w:styleId="30">
    <w:name w:val="標題 3 字元"/>
    <w:aliases w:val="H3 字元,h3 字元"/>
    <w:basedOn w:val="a0"/>
    <w:link w:val="3"/>
    <w:rsid w:val="003C78F6"/>
    <w:rPr>
      <w:rFonts w:ascii="Arial" w:eastAsia="SimSun" w:hAnsi="Arial"/>
      <w:sz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852197">
      <w:bodyDiv w:val="1"/>
      <w:marLeft w:val="0"/>
      <w:marRight w:val="0"/>
      <w:marTop w:val="0"/>
      <w:marBottom w:val="0"/>
      <w:divBdr>
        <w:top w:val="none" w:sz="0" w:space="0" w:color="auto"/>
        <w:left w:val="none" w:sz="0" w:space="0" w:color="auto"/>
        <w:bottom w:val="none" w:sz="0" w:space="0" w:color="auto"/>
        <w:right w:val="none" w:sz="0" w:space="0" w:color="auto"/>
      </w:divBdr>
    </w:div>
    <w:div w:id="603538507">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65226322">
      <w:bodyDiv w:val="1"/>
      <w:marLeft w:val="0"/>
      <w:marRight w:val="0"/>
      <w:marTop w:val="0"/>
      <w:marBottom w:val="0"/>
      <w:divBdr>
        <w:top w:val="none" w:sz="0" w:space="0" w:color="auto"/>
        <w:left w:val="none" w:sz="0" w:space="0" w:color="auto"/>
        <w:bottom w:val="none" w:sz="0" w:space="0" w:color="auto"/>
        <w:right w:val="none" w:sz="0" w:space="0" w:color="auto"/>
      </w:divBdr>
    </w:div>
    <w:div w:id="840924814">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1353796494">
      <w:bodyDiv w:val="1"/>
      <w:marLeft w:val="0"/>
      <w:marRight w:val="0"/>
      <w:marTop w:val="0"/>
      <w:marBottom w:val="0"/>
      <w:divBdr>
        <w:top w:val="none" w:sz="0" w:space="0" w:color="auto"/>
        <w:left w:val="none" w:sz="0" w:space="0" w:color="auto"/>
        <w:bottom w:val="none" w:sz="0" w:space="0" w:color="auto"/>
        <w:right w:val="none" w:sz="0" w:space="0" w:color="auto"/>
      </w:divBdr>
    </w:div>
    <w:div w:id="1728146393">
      <w:bodyDiv w:val="1"/>
      <w:marLeft w:val="0"/>
      <w:marRight w:val="0"/>
      <w:marTop w:val="0"/>
      <w:marBottom w:val="0"/>
      <w:divBdr>
        <w:top w:val="none" w:sz="0" w:space="0" w:color="auto"/>
        <w:left w:val="none" w:sz="0" w:space="0" w:color="auto"/>
        <w:bottom w:val="none" w:sz="0" w:space="0" w:color="auto"/>
        <w:right w:val="none" w:sz="0" w:space="0" w:color="auto"/>
      </w:divBdr>
    </w:div>
    <w:div w:id="205214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4028</TotalTime>
  <Pages>4</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26</cp:revision>
  <cp:lastPrinted>2002-04-23T07:10:00Z</cp:lastPrinted>
  <dcterms:created xsi:type="dcterms:W3CDTF">2023-05-10T03:09:00Z</dcterms:created>
  <dcterms:modified xsi:type="dcterms:W3CDTF">2023-05-15T12:50:00Z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